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4472">
        <w:fldChar w:fldCharType="begin"/>
      </w:r>
      <w:r w:rsidR="00124472">
        <w:instrText xml:space="preserve"> DOCPROPERTY  TSG/WGRef  \* MERGEFORMAT </w:instrText>
      </w:r>
      <w:r w:rsidR="00124472">
        <w:fldChar w:fldCharType="separate"/>
      </w:r>
      <w:r w:rsidR="003609EF">
        <w:rPr>
          <w:b/>
          <w:noProof/>
          <w:sz w:val="24"/>
        </w:rPr>
        <w:t>SA5</w:t>
      </w:r>
      <w:r w:rsidR="001244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4472">
        <w:fldChar w:fldCharType="begin"/>
      </w:r>
      <w:r w:rsidR="00124472">
        <w:instrText xml:space="preserve"> DOCPROPERTY  MtgSeq  \* MERGEFORMAT </w:instrText>
      </w:r>
      <w:r w:rsidR="00124472">
        <w:fldChar w:fldCharType="separate"/>
      </w:r>
      <w:r w:rsidR="00EB09B7" w:rsidRPr="00EB09B7">
        <w:rPr>
          <w:b/>
          <w:noProof/>
          <w:sz w:val="24"/>
        </w:rPr>
        <w:t>135</w:t>
      </w:r>
      <w:r w:rsidR="00124472">
        <w:rPr>
          <w:b/>
          <w:noProof/>
          <w:sz w:val="24"/>
        </w:rPr>
        <w:fldChar w:fldCharType="end"/>
      </w:r>
      <w:r w:rsidR="00124472">
        <w:fldChar w:fldCharType="begin"/>
      </w:r>
      <w:r w:rsidR="00124472">
        <w:instrText xml:space="preserve"> DOCPROPERTY  MtgTitle  \* MERGEFORMAT </w:instrText>
      </w:r>
      <w:r w:rsidR="00124472">
        <w:fldChar w:fldCharType="separate"/>
      </w:r>
      <w:r w:rsidR="00EB09B7">
        <w:rPr>
          <w:b/>
          <w:noProof/>
          <w:sz w:val="24"/>
        </w:rPr>
        <w:t>-e</w:t>
      </w:r>
      <w:r w:rsidR="001244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4472">
        <w:fldChar w:fldCharType="begin"/>
      </w:r>
      <w:r w:rsidR="00124472">
        <w:instrText xml:space="preserve"> DOCPROPERTY  Tdoc#  \* MERGEFORMAT </w:instrText>
      </w:r>
      <w:r w:rsidR="00124472">
        <w:fldChar w:fldCharType="separate"/>
      </w:r>
      <w:r w:rsidR="00E13F3D" w:rsidRPr="00E13F3D">
        <w:rPr>
          <w:b/>
          <w:i/>
          <w:noProof/>
          <w:sz w:val="28"/>
        </w:rPr>
        <w:t>S5-211430</w:t>
      </w:r>
      <w:r w:rsidR="00124472">
        <w:rPr>
          <w:b/>
          <w:i/>
          <w:noProof/>
          <w:sz w:val="28"/>
        </w:rPr>
        <w:fldChar w:fldCharType="end"/>
      </w:r>
    </w:p>
    <w:p w14:paraId="7CB45193" w14:textId="77777777" w:rsidR="001E41F3" w:rsidRDefault="001244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94E73">
        <w:fldChar w:fldCharType="begin"/>
      </w:r>
      <w:r w:rsidR="00294E73">
        <w:instrText xml:space="preserve"> DOCPROPERTY  Country  \* MERGEFORMAT </w:instrText>
      </w:r>
      <w:r w:rsidR="00294E7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244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244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24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244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D98B87" w:rsidR="00F25D98" w:rsidRDefault="00E249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CA8725" w:rsidR="00F25D98" w:rsidRDefault="00E249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24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 containment mapping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24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346723" w:rsidR="001E41F3" w:rsidRDefault="00E249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94E73">
              <w:fldChar w:fldCharType="begin"/>
            </w:r>
            <w:r w:rsidR="00294E73">
              <w:instrText xml:space="preserve"> DOCPROPERTY  SourceIfTsg  \* MERGEFORMAT </w:instrText>
            </w:r>
            <w:r w:rsidR="00294E7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24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24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244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244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6F136" w14:textId="77777777" w:rsidR="00E249B2" w:rsidRDefault="00E249B2" w:rsidP="00E24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Optionality of containment not specified in YANG.</w:t>
            </w:r>
          </w:p>
          <w:p w14:paraId="73305D7C" w14:textId="77777777" w:rsidR="00E249B2" w:rsidRDefault="00E249B2" w:rsidP="00E249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7F5915" w:rsidR="001E41F3" w:rsidRDefault="00E249B2" w:rsidP="00E249B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0744374"/>
            <w:r>
              <w:rPr>
                <w:noProof/>
              </w:rPr>
              <w:t>Containment using “</w:t>
            </w:r>
            <w:r w:rsidRPr="00BF39F6">
              <w:rPr>
                <w:rFonts w:ascii="Courier New" w:hAnsi="Courier New" w:cs="Courier New"/>
                <w:i/>
                <w:iCs/>
                <w:noProof/>
              </w:rPr>
              <w:t>uses</w:t>
            </w:r>
            <w:r>
              <w:rPr>
                <w:noProof/>
              </w:rPr>
              <w:t>” and subtree groupings is used , but not described in the mapping rules.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9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49B2" w:rsidRDefault="00E249B2" w:rsidP="00E24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54B858" w14:textId="77777777" w:rsidR="00E249B2" w:rsidRDefault="00E249B2" w:rsidP="00E24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Describe </w:t>
            </w:r>
            <w:bookmarkStart w:id="2" w:name="_Hlk60744224"/>
            <w:r>
              <w:rPr>
                <w:noProof/>
              </w:rPr>
              <w:t>modeling containment based on uses + subrtree grouping.</w:t>
            </w:r>
            <w:bookmarkEnd w:id="2"/>
          </w:p>
          <w:p w14:paraId="3B30D153" w14:textId="77777777" w:rsidR="00E249B2" w:rsidRDefault="00E249B2" w:rsidP="00E249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ADB3052" w:rsidR="00E249B2" w:rsidRDefault="00E249B2" w:rsidP="00E249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Prescribe that all </w:t>
            </w:r>
            <w:r w:rsidRPr="005E48E0">
              <w:rPr>
                <w:rFonts w:ascii="Courier New" w:hAnsi="Courier New" w:cs="Courier New"/>
                <w:i/>
                <w:iCs/>
              </w:rPr>
              <w:t>list</w:t>
            </w:r>
            <w:r>
              <w:t xml:space="preserve">, </w:t>
            </w:r>
            <w:r w:rsidRPr="00BF39F6">
              <w:rPr>
                <w:rFonts w:ascii="Courier New" w:hAnsi="Courier New" w:cs="Courier New"/>
                <w:i/>
                <w:iCs/>
              </w:rPr>
              <w:t>augment</w:t>
            </w:r>
            <w:r>
              <w:t xml:space="preserve"> or </w:t>
            </w:r>
            <w:r w:rsidRPr="00BF39F6">
              <w:rPr>
                <w:rFonts w:ascii="Courier New" w:hAnsi="Courier New" w:cs="Courier New"/>
                <w:i/>
                <w:iCs/>
              </w:rPr>
              <w:t>uses</w:t>
            </w:r>
            <w:r>
              <w:t xml:space="preserve"> statements modeling stage 2 containment shall be qualified with an if-feature statement.</w:t>
            </w:r>
          </w:p>
        </w:tc>
      </w:tr>
      <w:tr w:rsidR="00E249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49B2" w:rsidRDefault="00E249B2" w:rsidP="00E24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49B2" w:rsidRDefault="00E249B2" w:rsidP="00E24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9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49B2" w:rsidRDefault="00E249B2" w:rsidP="00E24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3177F" w14:textId="77777777" w:rsidR="00E249B2" w:rsidRDefault="00E249B2" w:rsidP="00E24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Optional containment  that is not actually implemented is wrongly defined in YANG or needs a lot of deviation statements to be defined by the vendor/implementer.</w:t>
            </w:r>
          </w:p>
          <w:p w14:paraId="62F94C69" w14:textId="77777777" w:rsidR="00E249B2" w:rsidRDefault="00E249B2" w:rsidP="00E249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10F539DB" w:rsidR="00E249B2" w:rsidRDefault="00E249B2" w:rsidP="00E24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Practice of containment based on uses + subrtree grouping is not documented.</w:t>
            </w:r>
          </w:p>
        </w:tc>
      </w:tr>
      <w:tr w:rsidR="00E249B2" w14:paraId="034AF533" w14:textId="77777777" w:rsidTr="00547111">
        <w:tc>
          <w:tcPr>
            <w:tcW w:w="2694" w:type="dxa"/>
            <w:gridSpan w:val="2"/>
          </w:tcPr>
          <w:p w14:paraId="39D9EB5B" w14:textId="77777777" w:rsidR="00E249B2" w:rsidRDefault="00E249B2" w:rsidP="00E24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49B2" w:rsidRDefault="00E249B2" w:rsidP="00E24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9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49B2" w:rsidRDefault="00E249B2" w:rsidP="00E24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15A65" w:rsidR="00E249B2" w:rsidRDefault="007F0580" w:rsidP="00E24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6.2.6, 6.</w:t>
            </w:r>
            <w:r w:rsidR="00F64767">
              <w:rPr>
                <w:noProof/>
              </w:rPr>
              <w:t>2</w:t>
            </w:r>
            <w:r>
              <w:rPr>
                <w:noProof/>
              </w:rPr>
              <w:t>,6.1,  6.2.6.2, 6.2.6.</w:t>
            </w:r>
            <w:r w:rsidR="00850C15">
              <w:rPr>
                <w:noProof/>
              </w:rPr>
              <w:t>2.</w:t>
            </w:r>
            <w:r>
              <w:rPr>
                <w:noProof/>
              </w:rPr>
              <w:t>a, 6.2.6.2.b, 6.2.6.2.c</w:t>
            </w:r>
          </w:p>
        </w:tc>
      </w:tr>
      <w:tr w:rsidR="00E249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49B2" w:rsidRDefault="00E249B2" w:rsidP="00E24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49B2" w:rsidRDefault="00E249B2" w:rsidP="00E24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49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49B2" w:rsidRDefault="00E249B2" w:rsidP="00E24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49B2" w:rsidRDefault="00E249B2" w:rsidP="00E24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49B2" w:rsidRDefault="00E249B2" w:rsidP="00E24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49B2" w:rsidRDefault="00E249B2" w:rsidP="00E249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49B2" w:rsidRDefault="00E249B2" w:rsidP="00E249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49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49B2" w:rsidRDefault="00E249B2" w:rsidP="00E24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49B2" w:rsidRDefault="00E249B2" w:rsidP="00E24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AF6CC2" w:rsidR="00E249B2" w:rsidRDefault="00E249B2" w:rsidP="00E24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49B2" w:rsidRDefault="00E249B2" w:rsidP="00E249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249B2" w:rsidRDefault="00E249B2" w:rsidP="00E24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9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49B2" w:rsidRDefault="00E249B2" w:rsidP="00E249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249B2" w:rsidRDefault="00E249B2" w:rsidP="00E24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EC31E9" w:rsidR="00E249B2" w:rsidRDefault="00E249B2" w:rsidP="00E24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249B2" w:rsidRDefault="00E249B2" w:rsidP="00E24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249B2" w:rsidRDefault="00E249B2" w:rsidP="00E24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9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49B2" w:rsidRDefault="00E249B2" w:rsidP="00E249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49B2" w:rsidRDefault="00E249B2" w:rsidP="00E24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436C8B" w:rsidR="00E249B2" w:rsidRDefault="00E249B2" w:rsidP="00E24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49B2" w:rsidRDefault="00E249B2" w:rsidP="00E24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49B2" w:rsidRDefault="00E249B2" w:rsidP="00E24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49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49B2" w:rsidRDefault="00E249B2" w:rsidP="00E249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49B2" w:rsidRDefault="00E249B2" w:rsidP="00E249B2">
            <w:pPr>
              <w:pStyle w:val="CRCoverPage"/>
              <w:spacing w:after="0"/>
              <w:rPr>
                <w:noProof/>
              </w:rPr>
            </w:pPr>
          </w:p>
        </w:tc>
      </w:tr>
      <w:tr w:rsidR="00E249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49B2" w:rsidRDefault="00E249B2" w:rsidP="00E24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3F831" w14:textId="77777777" w:rsidR="00E249B2" w:rsidRDefault="00E249B2" w:rsidP="00E24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were requested during ORAN reviews of the 3GPP models. No formal LS was written.</w:t>
            </w:r>
          </w:p>
          <w:p w14:paraId="56E5685C" w14:textId="77777777" w:rsidR="00E249B2" w:rsidRDefault="00E249B2" w:rsidP="00E249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9E1753A" w:rsidR="00E249B2" w:rsidRDefault="00E249B2" w:rsidP="00E24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also S5-211080 for explanation of the changes necessary.</w:t>
            </w:r>
          </w:p>
        </w:tc>
      </w:tr>
      <w:tr w:rsidR="00E249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49B2" w:rsidRPr="008863B9" w:rsidRDefault="00E249B2" w:rsidP="00E24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49B2" w:rsidRPr="008863B9" w:rsidRDefault="00E249B2" w:rsidP="00E249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49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49B2" w:rsidRDefault="00E249B2" w:rsidP="00E24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49B2" w:rsidRDefault="00E249B2" w:rsidP="00E249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5F864" w14:textId="77777777" w:rsidR="001E41F3" w:rsidRDefault="001E41F3">
      <w:pPr>
        <w:rPr>
          <w:noProof/>
        </w:rPr>
      </w:pPr>
    </w:p>
    <w:p w14:paraId="1E9BEAF5" w14:textId="77777777" w:rsidR="00E249B2" w:rsidRDefault="00E249B2" w:rsidP="00E249B2">
      <w:pPr>
        <w:rPr>
          <w:noProof/>
        </w:rPr>
      </w:pPr>
    </w:p>
    <w:p w14:paraId="5E91759F" w14:textId="77777777" w:rsidR="00E249B2" w:rsidRDefault="00E249B2" w:rsidP="00E24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0D5A2C95" w14:textId="77777777" w:rsidR="00E249B2" w:rsidRPr="00063CC6" w:rsidRDefault="00E249B2" w:rsidP="00E249B2">
      <w:pPr>
        <w:pStyle w:val="Heading3"/>
      </w:pPr>
      <w:bookmarkStart w:id="3" w:name="_Toc20312286"/>
      <w:bookmarkStart w:id="4" w:name="_Toc27561347"/>
      <w:bookmarkStart w:id="5" w:name="_Toc36041309"/>
      <w:bookmarkStart w:id="6" w:name="_Toc44603423"/>
      <w:bookmarkStart w:id="7" w:name="_Toc58596549"/>
      <w:r w:rsidRPr="00063CC6">
        <w:t>6.2.6</w:t>
      </w:r>
      <w:r w:rsidRPr="00063CC6">
        <w:tab/>
        <w:t>Name containment</w:t>
      </w:r>
      <w:bookmarkEnd w:id="3"/>
      <w:bookmarkEnd w:id="4"/>
      <w:bookmarkEnd w:id="5"/>
      <w:bookmarkEnd w:id="6"/>
      <w:bookmarkEnd w:id="7"/>
    </w:p>
    <w:p w14:paraId="576CFF1C" w14:textId="77777777" w:rsidR="00E249B2" w:rsidRPr="00063CC6" w:rsidRDefault="00E249B2" w:rsidP="00E249B2">
      <w:pPr>
        <w:pStyle w:val="Heading4"/>
      </w:pPr>
      <w:bookmarkStart w:id="8" w:name="_Toc20312287"/>
      <w:bookmarkStart w:id="9" w:name="_Toc27561348"/>
      <w:bookmarkStart w:id="10" w:name="_Toc36041310"/>
      <w:bookmarkStart w:id="11" w:name="_Toc44603424"/>
      <w:bookmarkStart w:id="12" w:name="_Toc58596550"/>
      <w:r w:rsidRPr="00063CC6">
        <w:t>6.2.6.1</w:t>
      </w:r>
      <w:r w:rsidRPr="00063CC6">
        <w:tab/>
        <w:t>Introduction</w:t>
      </w:r>
      <w:bookmarkEnd w:id="8"/>
      <w:bookmarkEnd w:id="9"/>
      <w:bookmarkEnd w:id="10"/>
      <w:bookmarkEnd w:id="11"/>
      <w:bookmarkEnd w:id="12"/>
    </w:p>
    <w:p w14:paraId="0B83AABE" w14:textId="77777777" w:rsidR="00E249B2" w:rsidRPr="00063CC6" w:rsidRDefault="00E249B2" w:rsidP="00E249B2">
      <w:pPr>
        <w:overflowPunct w:val="0"/>
        <w:autoSpaceDE w:val="0"/>
        <w:autoSpaceDN w:val="0"/>
        <w:adjustRightInd w:val="0"/>
        <w:textAlignment w:val="baseline"/>
      </w:pPr>
      <w:r w:rsidRPr="00063CC6">
        <w:t xml:space="preserve">Reference [3] clause 5.2.4 - Composite aggregation association relationship     </w:t>
      </w:r>
    </w:p>
    <w:p w14:paraId="5539FF22" w14:textId="77777777" w:rsidR="00E249B2" w:rsidRDefault="00E249B2" w:rsidP="00E249B2">
      <w:pPr>
        <w:overflowPunct w:val="0"/>
        <w:autoSpaceDE w:val="0"/>
        <w:autoSpaceDN w:val="0"/>
        <w:adjustRightInd w:val="0"/>
        <w:textAlignment w:val="baseline"/>
        <w:rPr>
          <w:ins w:id="13" w:author="Ericsson User 61" w:date="2021-01-06T12:56:00Z"/>
        </w:rPr>
      </w:pPr>
      <w:r w:rsidRPr="00063CC6">
        <w:t xml:space="preserve">Example model: The classes </w:t>
      </w:r>
      <w:del w:id="14" w:author="Ericsson User 61" w:date="2021-01-12T17:14:00Z">
        <w:r w:rsidRPr="00063CC6" w:rsidDel="0045355D">
          <w:delText>ManagedElement</w:delText>
        </w:r>
      </w:del>
      <w:ins w:id="15" w:author="Ericsson User 61" w:date="2021-01-12T17:14:00Z">
        <w:r>
          <w:t>ParentClass</w:t>
        </w:r>
      </w:ins>
      <w:r w:rsidRPr="00063CC6">
        <w:t xml:space="preserve"> </w:t>
      </w:r>
      <w:del w:id="16" w:author="Ericsson User 61" w:date="2021-01-06T12:58:00Z">
        <w:r w:rsidRPr="00063CC6" w:rsidDel="009A4E23">
          <w:delText>and MyClass are</w:delText>
        </w:r>
      </w:del>
      <w:ins w:id="17" w:author="Ericsson User 61" w:date="2021-01-07T10:05:00Z">
        <w:r>
          <w:t xml:space="preserve">and </w:t>
        </w:r>
      </w:ins>
      <w:ins w:id="18" w:author="Ericsson User 61" w:date="2021-01-14T09:39:00Z">
        <w:r>
          <w:t>LocalChildClass</w:t>
        </w:r>
      </w:ins>
      <w:ins w:id="19" w:author="Ericsson User 61" w:date="2021-01-07T10:05:00Z">
        <w:r>
          <w:t xml:space="preserve"> are</w:t>
        </w:r>
      </w:ins>
      <w:r w:rsidRPr="00063CC6">
        <w:t xml:space="preserve"> defined in </w:t>
      </w:r>
      <w:ins w:id="20" w:author="Ericsson User 61" w:date="2021-01-07T10:05:00Z">
        <w:r>
          <w:t xml:space="preserve">the </w:t>
        </w:r>
      </w:ins>
      <w:r w:rsidRPr="00063CC6">
        <w:t xml:space="preserve">YANG module </w:t>
      </w:r>
      <w:ins w:id="21" w:author="Ericsson User 61" w:date="2021-01-14T09:32:00Z">
        <w:r>
          <w:t>_3gpp-ParentClass</w:t>
        </w:r>
      </w:ins>
      <w:del w:id="22" w:author="Ericsson User 61" w:date="2021-01-06T12:59:00Z">
        <w:r w:rsidRPr="00063CC6" w:rsidDel="009A4E23">
          <w:delText>TS1</w:delText>
        </w:r>
      </w:del>
      <w:r w:rsidRPr="00063CC6">
        <w:t xml:space="preserve">. </w:t>
      </w:r>
      <w:del w:id="23" w:author="Ericsson User 61" w:date="2021-01-07T10:06:00Z">
        <w:r w:rsidRPr="00063CC6" w:rsidDel="000F30E2">
          <w:delText xml:space="preserve">According to the stage2 definition </w:delText>
        </w:r>
      </w:del>
      <w:del w:id="24" w:author="Ericsson User 61" w:date="2021-01-12T17:14:00Z">
        <w:r w:rsidRPr="00063CC6" w:rsidDel="0045355D">
          <w:delText>ManagedElement</w:delText>
        </w:r>
      </w:del>
      <w:ins w:id="25" w:author="Ericsson User 61" w:date="2021-01-12T17:14:00Z">
        <w:r>
          <w:t>ParentClass</w:t>
        </w:r>
      </w:ins>
      <w:r w:rsidRPr="00063CC6">
        <w:t xml:space="preserve"> </w:t>
      </w:r>
      <w:ins w:id="26" w:author="Ericsson User 61" w:date="2021-01-07T10:08:00Z">
        <w:r>
          <w:t>name-</w:t>
        </w:r>
      </w:ins>
      <w:r w:rsidRPr="00063CC6">
        <w:t xml:space="preserve">contains </w:t>
      </w:r>
      <w:del w:id="27" w:author="Ericsson User 61" w:date="2021-01-14T09:39:00Z">
        <w:r w:rsidRPr="00063CC6" w:rsidDel="009D7C01">
          <w:delText>MyClass</w:delText>
        </w:r>
      </w:del>
      <w:ins w:id="28" w:author="Ericsson User 61" w:date="2021-01-14T09:39:00Z">
        <w:r>
          <w:t>LocalChildClass</w:t>
        </w:r>
      </w:ins>
      <w:r w:rsidRPr="00063CC6">
        <w:t>.</w:t>
      </w:r>
      <w:ins w:id="29" w:author="Ericsson User 61" w:date="2021-01-07T10:06:00Z">
        <w:r>
          <w:t xml:space="preserve"> </w:t>
        </w:r>
      </w:ins>
      <w:r w:rsidRPr="00063CC6">
        <w:t>Another YANG module (</w:t>
      </w:r>
      <w:ins w:id="30" w:author="Ericsson User 61" w:date="2021-01-14T09:34:00Z">
        <w:r>
          <w:t>_3gpp-ChildClass</w:t>
        </w:r>
      </w:ins>
      <w:del w:id="31" w:author="Ericsson User 61" w:date="2021-01-07T10:05:00Z">
        <w:r w:rsidRPr="00063CC6" w:rsidDel="000F30E2">
          <w:delText>TS2</w:delText>
        </w:r>
      </w:del>
      <w:r w:rsidRPr="00063CC6">
        <w:t>) defines class</w:t>
      </w:r>
      <w:ins w:id="32" w:author="Ericsson User 61" w:date="2021-01-07T10:06:00Z">
        <w:r>
          <w:t>es</w:t>
        </w:r>
      </w:ins>
      <w:r w:rsidRPr="00063CC6">
        <w:t xml:space="preserve"> </w:t>
      </w:r>
      <w:ins w:id="33" w:author="Ericsson User 61" w:date="2021-01-14T09:36:00Z">
        <w:r>
          <w:t>ChildClass1</w:t>
        </w:r>
      </w:ins>
      <w:ins w:id="34" w:author="Ericsson User 61" w:date="2021-01-07T10:07:00Z">
        <w:r w:rsidRPr="000F30E2">
          <w:t xml:space="preserve"> </w:t>
        </w:r>
        <w:r>
          <w:t xml:space="preserve">and </w:t>
        </w:r>
      </w:ins>
      <w:ins w:id="35" w:author="Ericsson User 61" w:date="2021-01-14T09:37:00Z">
        <w:r>
          <w:t>ChildClass2</w:t>
        </w:r>
      </w:ins>
      <w:del w:id="36" w:author="Ericsson User 61" w:date="2021-01-07T10:07:00Z">
        <w:r w:rsidRPr="00063CC6" w:rsidDel="000F30E2">
          <w:delText>GnodeB. According to the stage2 definition</w:delText>
        </w:r>
      </w:del>
      <w:ins w:id="37" w:author="Ericsson User 61" w:date="2021-01-07T10:07:00Z">
        <w:r>
          <w:t>.</w:t>
        </w:r>
      </w:ins>
      <w:r w:rsidRPr="00063CC6">
        <w:t xml:space="preserve"> </w:t>
      </w:r>
      <w:del w:id="38" w:author="Ericsson User 61" w:date="2021-01-12T17:14:00Z">
        <w:r w:rsidRPr="00063CC6" w:rsidDel="0045355D">
          <w:delText>ManagedElement</w:delText>
        </w:r>
      </w:del>
      <w:ins w:id="39" w:author="Ericsson User 61" w:date="2021-01-12T17:14:00Z">
        <w:r>
          <w:t>ParentClass</w:t>
        </w:r>
      </w:ins>
      <w:ins w:id="40" w:author="Ericsson User 61" w:date="2021-01-07T10:08:00Z">
        <w:r>
          <w:t xml:space="preserve"> name-</w:t>
        </w:r>
      </w:ins>
      <w:del w:id="41" w:author="Ericsson User 61" w:date="2021-01-07T10:08:00Z">
        <w:r w:rsidRPr="00063CC6" w:rsidDel="000F30E2">
          <w:delText xml:space="preserve"> </w:delText>
        </w:r>
      </w:del>
      <w:r w:rsidRPr="00063CC6">
        <w:t xml:space="preserve">contains </w:t>
      </w:r>
      <w:ins w:id="42" w:author="Ericsson User 61" w:date="2021-01-14T09:36:00Z">
        <w:r>
          <w:t>ChildClass1</w:t>
        </w:r>
      </w:ins>
      <w:ins w:id="43" w:author="Ericsson User 61" w:date="2021-01-07T10:08:00Z">
        <w:r w:rsidRPr="000F30E2">
          <w:t xml:space="preserve"> </w:t>
        </w:r>
        <w:r>
          <w:t xml:space="preserve">and </w:t>
        </w:r>
      </w:ins>
      <w:ins w:id="44" w:author="Ericsson User 61" w:date="2021-01-14T09:37:00Z">
        <w:r>
          <w:t>ChildClass2</w:t>
        </w:r>
      </w:ins>
      <w:del w:id="45" w:author="Ericsson User 61" w:date="2021-01-07T10:08:00Z">
        <w:r w:rsidRPr="00063CC6" w:rsidDel="000F30E2">
          <w:delText>GnodeB</w:delText>
        </w:r>
      </w:del>
      <w:r w:rsidRPr="00063CC6">
        <w:t>.</w:t>
      </w:r>
    </w:p>
    <w:p w14:paraId="2CFD9977" w14:textId="77777777" w:rsidR="00E249B2" w:rsidRDefault="00E249B2" w:rsidP="00E249B2">
      <w:pPr>
        <w:rPr>
          <w:ins w:id="46" w:author="Ericsson User 61" w:date="2021-01-14T14:37:00Z"/>
        </w:rPr>
      </w:pPr>
      <w:ins w:id="47" w:author="Ericsson User 61" w:date="2021-01-06T12:56:00Z">
        <w:r w:rsidRPr="00E25DAD">
          <w:t xml:space="preserve">As </w:t>
        </w:r>
        <w:r>
          <w:t xml:space="preserve">on Stage 2 </w:t>
        </w:r>
        <w:r w:rsidRPr="00E25DAD">
          <w:t xml:space="preserve">all </w:t>
        </w:r>
      </w:ins>
      <w:ins w:id="48" w:author="Ericsson User 61" w:date="2021-01-07T10:08:00Z">
        <w:r>
          <w:t>name-</w:t>
        </w:r>
      </w:ins>
      <w:ins w:id="49" w:author="Ericsson User 61" w:date="2021-01-06T12:56:00Z">
        <w:r w:rsidRPr="00E25DAD">
          <w:t>containment is optional</w:t>
        </w:r>
        <w:r>
          <w:t>,</w:t>
        </w:r>
        <w:r w:rsidRPr="00E25DAD">
          <w:t xml:space="preserve"> </w:t>
        </w:r>
      </w:ins>
      <w:ins w:id="50" w:author="Ericsson User 61" w:date="2021-01-08T14:56:00Z">
        <w:r>
          <w:t>an</w:t>
        </w:r>
      </w:ins>
      <w:ins w:id="51" w:author="Ericsson User 61" w:date="2021-01-06T12:56:00Z">
        <w:r w:rsidRPr="00E25DAD">
          <w:t xml:space="preserve"> if-feature </w:t>
        </w:r>
      </w:ins>
      <w:ins w:id="52" w:author="Ericsson User 61" w:date="2021-01-08T14:56:00Z">
        <w:r>
          <w:t xml:space="preserve">statement </w:t>
        </w:r>
      </w:ins>
      <w:ins w:id="53" w:author="Ericsson User 61" w:date="2021-01-11T08:29:00Z">
        <w:r>
          <w:t>should</w:t>
        </w:r>
      </w:ins>
      <w:ins w:id="54" w:author="Ericsson User 61" w:date="2021-01-08T14:56:00Z">
        <w:r>
          <w:t xml:space="preserve"> be a</w:t>
        </w:r>
      </w:ins>
      <w:ins w:id="55" w:author="Ericsson User 61" w:date="2021-01-08T14:57:00Z">
        <w:r>
          <w:t xml:space="preserve">dded </w:t>
        </w:r>
      </w:ins>
      <w:ins w:id="56" w:author="Ericsson User 61" w:date="2021-01-06T12:56:00Z">
        <w:r w:rsidRPr="00E25DAD">
          <w:t xml:space="preserve">under </w:t>
        </w:r>
      </w:ins>
      <w:ins w:id="57" w:author="Ericsson User 61" w:date="2021-01-14T09:37:00Z">
        <w:r>
          <w:t>“</w:t>
        </w:r>
      </w:ins>
      <w:ins w:id="58" w:author="Ericsson User 61" w:date="2021-01-08T15:41:00Z">
        <w:r>
          <w:t>list</w:t>
        </w:r>
      </w:ins>
      <w:ins w:id="59" w:author="Ericsson User 61" w:date="2021-01-14T09:37:00Z">
        <w:r>
          <w:t>”</w:t>
        </w:r>
      </w:ins>
      <w:ins w:id="60" w:author="Ericsson User 61" w:date="2021-01-08T15:41:00Z">
        <w:r>
          <w:t xml:space="preserve">, </w:t>
        </w:r>
      </w:ins>
      <w:ins w:id="61" w:author="Ericsson User 61" w:date="2021-01-14T09:37:00Z">
        <w:r>
          <w:t>“</w:t>
        </w:r>
      </w:ins>
      <w:ins w:id="62" w:author="Ericsson User 61" w:date="2021-01-06T12:56:00Z">
        <w:r w:rsidRPr="00E25DAD">
          <w:t>uses</w:t>
        </w:r>
      </w:ins>
      <w:ins w:id="63" w:author="Ericsson User 61" w:date="2021-01-14T09:37:00Z">
        <w:r>
          <w:t>”</w:t>
        </w:r>
      </w:ins>
      <w:ins w:id="64" w:author="Ericsson User 61" w:date="2021-01-06T12:56:00Z">
        <w:r w:rsidRPr="00E25DAD">
          <w:t xml:space="preserve"> or </w:t>
        </w:r>
      </w:ins>
      <w:ins w:id="65" w:author="Ericsson User 61" w:date="2021-01-14T09:37:00Z">
        <w:r>
          <w:t>“</w:t>
        </w:r>
      </w:ins>
      <w:ins w:id="66" w:author="Ericsson User 61" w:date="2021-01-06T12:56:00Z">
        <w:r w:rsidRPr="00E25DAD">
          <w:t>augment</w:t>
        </w:r>
      </w:ins>
      <w:ins w:id="67" w:author="Ericsson User 61" w:date="2021-01-14T09:38:00Z">
        <w:r>
          <w:t>”</w:t>
        </w:r>
      </w:ins>
      <w:ins w:id="68" w:author="Ericsson User 61" w:date="2021-01-06T12:56:00Z">
        <w:r>
          <w:t xml:space="preserve"> statements modeling nam</w:t>
        </w:r>
      </w:ins>
      <w:ins w:id="69" w:author="Ericsson User 61" w:date="2021-01-07T10:08:00Z">
        <w:r>
          <w:t>e</w:t>
        </w:r>
      </w:ins>
      <w:ins w:id="70" w:author="Ericsson User 61" w:date="2021-01-07T10:09:00Z">
        <w:r>
          <w:t>-</w:t>
        </w:r>
      </w:ins>
      <w:ins w:id="71" w:author="Ericsson User 61" w:date="2021-01-06T12:56:00Z">
        <w:r>
          <w:t>containment.</w:t>
        </w:r>
        <w:r w:rsidRPr="00E25DAD">
          <w:t xml:space="preserve"> </w:t>
        </w:r>
      </w:ins>
      <w:ins w:id="72" w:author="Ericsson User 61" w:date="2021-01-14T14:37:00Z">
        <w:r>
          <w:t xml:space="preserve"> </w:t>
        </w:r>
      </w:ins>
      <w:ins w:id="73" w:author="Ericsson User 61" w:date="2021-01-15T17:41:00Z">
        <w:r>
          <w:t>However, i</w:t>
        </w:r>
      </w:ins>
      <w:ins w:id="74" w:author="Ericsson User 61" w:date="2021-01-14T14:38:00Z">
        <w:r>
          <w:t xml:space="preserve">f a </w:t>
        </w:r>
      </w:ins>
      <w:ins w:id="75" w:author="Ericsson User 61" w:date="2021-01-14T14:42:00Z">
        <w:r>
          <w:t xml:space="preserve">YANG </w:t>
        </w:r>
      </w:ins>
      <w:ins w:id="76" w:author="Ericsson User 61" w:date="2021-01-14T14:38:00Z">
        <w:r>
          <w:t xml:space="preserve">module </w:t>
        </w:r>
      </w:ins>
      <w:ins w:id="77" w:author="Ericsson User 61" w:date="2021-01-14T14:42:00Z">
        <w:r>
          <w:t>models</w:t>
        </w:r>
      </w:ins>
      <w:ins w:id="78" w:author="Ericsson User 61" w:date="2021-01-14T14:41:00Z">
        <w:r>
          <w:t xml:space="preserve"> only </w:t>
        </w:r>
      </w:ins>
      <w:ins w:id="79" w:author="Ericsson User 61" w:date="2021-01-14T14:38:00Z">
        <w:r>
          <w:t>a single containment</w:t>
        </w:r>
      </w:ins>
      <w:ins w:id="80" w:author="Ericsson User 61" w:date="2021-01-14T14:42:00Z">
        <w:r>
          <w:t xml:space="preserve"> relationship, which is modeled by an augment statement</w:t>
        </w:r>
      </w:ins>
      <w:ins w:id="81" w:author="Ericsson User 61" w:date="2021-01-14T14:38:00Z">
        <w:r>
          <w:t>, the if-</w:t>
        </w:r>
      </w:ins>
      <w:ins w:id="82" w:author="Ericsson User 61" w:date="2021-01-14T14:39:00Z">
        <w:r>
          <w:t>feature statement is not needed, as the optionality is modeled with the implementation or the non-implementation of the module.</w:t>
        </w:r>
      </w:ins>
      <w:ins w:id="83" w:author="Ericsson User 61" w:date="2021-01-14T14:37:00Z">
        <w:r>
          <w:t xml:space="preserve"> </w:t>
        </w:r>
      </w:ins>
    </w:p>
    <w:p w14:paraId="17F5231B" w14:textId="77777777" w:rsidR="00E249B2" w:rsidRPr="00E25DAD" w:rsidRDefault="00E249B2" w:rsidP="00E249B2">
      <w:pPr>
        <w:rPr>
          <w:ins w:id="84" w:author="Ericsson User 61" w:date="2021-01-06T12:56:00Z"/>
        </w:rPr>
      </w:pPr>
      <w:ins w:id="85" w:author="Ericsson User 61" w:date="2021-01-06T12:56:00Z">
        <w:r w:rsidRPr="00E25DAD">
          <w:t xml:space="preserve">The </w:t>
        </w:r>
      </w:ins>
      <w:ins w:id="86" w:author="Ericsson User 61" w:date="2021-01-15T17:41:00Z">
        <w:r>
          <w:t xml:space="preserve">YANG </w:t>
        </w:r>
      </w:ins>
      <w:ins w:id="87" w:author="Ericsson User 61" w:date="2021-01-06T12:56:00Z">
        <w:r w:rsidRPr="00E25DAD">
          <w:t xml:space="preserve">feature </w:t>
        </w:r>
      </w:ins>
      <w:ins w:id="88" w:author="Ericsson User 61" w:date="2021-01-14T14:17:00Z">
        <w:r>
          <w:t>should</w:t>
        </w:r>
      </w:ins>
      <w:ins w:id="89" w:author="Ericsson User 61" w:date="2021-01-06T12:56:00Z">
        <w:r w:rsidRPr="00E25DAD">
          <w:t xml:space="preserve"> be named</w:t>
        </w:r>
      </w:ins>
      <w:ins w:id="90" w:author="Ericsson User 61" w:date="2021-01-06T12:57:00Z">
        <w:r>
          <w:t xml:space="preserve"> </w:t>
        </w:r>
      </w:ins>
      <w:ins w:id="91" w:author="Ericsson User 61" w:date="2021-01-06T12:56:00Z">
        <w:r w:rsidRPr="00E25DAD">
          <w:t>&lt;Child&gt;Under&lt;ParentIocName&gt;</w:t>
        </w:r>
      </w:ins>
      <w:ins w:id="92" w:author="Ericsson User 61" w:date="2021-01-14T14:35:00Z">
        <w:r>
          <w:t xml:space="preserve"> </w:t>
        </w:r>
      </w:ins>
      <w:ins w:id="93" w:author="Ericsson User 61" w:date="2021-01-14T14:44:00Z">
        <w:r>
          <w:t xml:space="preserve"> </w:t>
        </w:r>
      </w:ins>
      <w:ins w:id="94" w:author="Ericsson User 61" w:date="2021-01-14T14:35:00Z">
        <w:r>
          <w:t>.</w:t>
        </w:r>
      </w:ins>
      <w:ins w:id="95" w:author="Ericsson User 61" w:date="2021-01-14T14:38:00Z">
        <w:r>
          <w:t xml:space="preserve"> </w:t>
        </w:r>
      </w:ins>
      <w:ins w:id="96" w:author="Ericsson User 61" w:date="2021-01-14T14:35:00Z">
        <w:r>
          <w:t>The &lt;Child&gt; se</w:t>
        </w:r>
      </w:ins>
      <w:ins w:id="97" w:author="Ericsson User 61" w:date="2021-01-14T14:36:00Z">
        <w:r>
          <w:t xml:space="preserve">ction is usually </w:t>
        </w:r>
        <w:r w:rsidRPr="00EE19AB">
          <w:t xml:space="preserve">not </w:t>
        </w:r>
      </w:ins>
      <w:ins w:id="98" w:author="Ericsson User 61" w:date="2021-01-14T14:37:00Z">
        <w:r>
          <w:t>the</w:t>
        </w:r>
      </w:ins>
      <w:ins w:id="99" w:author="Ericsson User 61" w:date="2021-01-14T14:36:00Z">
        <w:r w:rsidRPr="00EE19AB">
          <w:t xml:space="preserve"> name of </w:t>
        </w:r>
      </w:ins>
      <w:ins w:id="100" w:author="Ericsson User 61" w:date="2021-01-14T14:37:00Z">
        <w:r>
          <w:t xml:space="preserve">a </w:t>
        </w:r>
      </w:ins>
      <w:ins w:id="101" w:author="Ericsson User 61" w:date="2021-01-14T14:36:00Z">
        <w:r w:rsidRPr="00EE19AB">
          <w:t xml:space="preserve">specific class, but some name identifying </w:t>
        </w:r>
      </w:ins>
      <w:ins w:id="102" w:author="Ericsson User 61" w:date="2021-01-15T17:42:00Z">
        <w:r>
          <w:t xml:space="preserve">a </w:t>
        </w:r>
      </w:ins>
      <w:ins w:id="103" w:author="Ericsson User 61" w:date="2021-01-14T14:36:00Z">
        <w:r w:rsidRPr="00EE19AB">
          <w:t>collection of child classes.</w:t>
        </w:r>
      </w:ins>
      <w:ins w:id="104" w:author="Ericsson User 61" w:date="2021-01-14T14:44:00Z">
        <w:r>
          <w:t xml:space="preserve"> The feature statement should be placed in the YANG module where it is used.</w:t>
        </w:r>
      </w:ins>
    </w:p>
    <w:p w14:paraId="3250711E" w14:textId="2EA8AA5D" w:rsidR="00E249B2" w:rsidRDefault="00E249B2" w:rsidP="00E249B2">
      <w:pPr>
        <w:rPr>
          <w:ins w:id="105" w:author="Ericsson User 61" w:date="2021-01-11T08:35:00Z"/>
        </w:rPr>
      </w:pPr>
      <w:ins w:id="106" w:author="Ericsson User 61" w:date="2021-01-11T08:35:00Z">
        <w:r>
          <w:t xml:space="preserve">Even if a containment relationship (and the contained IOC) is marked as not </w:t>
        </w:r>
      </w:ins>
      <w:ins w:id="107" w:author="Ericsson User 61" w:date="2021-01-15T17:28:00Z">
        <w:r>
          <w:t>supported by</w:t>
        </w:r>
      </w:ins>
      <w:ins w:id="108" w:author="Ericsson User 61" w:date="2021-01-11T08:35:00Z">
        <w:r>
          <w:t xml:space="preserve"> t</w:t>
        </w:r>
      </w:ins>
      <w:ins w:id="109" w:author="Ericsson User 61" w:date="2021-01-14T09:38:00Z">
        <w:r>
          <w:t>h</w:t>
        </w:r>
      </w:ins>
      <w:ins w:id="110" w:author="Ericsson User 61" w:date="2021-01-11T08:35:00Z">
        <w:r>
          <w:t xml:space="preserve">e YANG feature, </w:t>
        </w:r>
      </w:ins>
      <w:ins w:id="111" w:author="Ericsson User 61" w:date="2021-01-11T08:36:00Z">
        <w:r>
          <w:t xml:space="preserve">any imported </w:t>
        </w:r>
      </w:ins>
      <w:ins w:id="112" w:author="Ericsson User 61" w:date="2021-01-15T17:43:00Z">
        <w:r>
          <w:t xml:space="preserve">but not implemented </w:t>
        </w:r>
      </w:ins>
      <w:ins w:id="113" w:author="Ericsson User 61" w:date="2021-01-11T08:35:00Z">
        <w:r>
          <w:t xml:space="preserve">YANG modules still need to be present in the product with a conformance statement import-only. (See </w:t>
        </w:r>
        <w:r>
          <w:fldChar w:fldCharType="begin"/>
        </w:r>
        <w:r>
          <w:instrText xml:space="preserve"> HYPERLINK "</w:instrText>
        </w:r>
        <w:r w:rsidRPr="009F7F69">
          <w:instrText>https://trac.tools.ietf.org/html/rfc7895</w:instrText>
        </w:r>
        <w:r>
          <w:instrText xml:space="preserve">" </w:instrText>
        </w:r>
        <w:r>
          <w:fldChar w:fldCharType="separate"/>
        </w:r>
      </w:ins>
      <w:ins w:id="114" w:author="Ericsson User 61" w:date="2021-02-03T12:58:00Z">
        <w:r>
          <w:rPr>
            <w:rStyle w:val="Hyperlink"/>
          </w:rPr>
          <w:t xml:space="preserve">RFC </w:t>
        </w:r>
      </w:ins>
      <w:ins w:id="115" w:author="Ericsson User 61" w:date="2021-01-11T08:35:00Z">
        <w:r w:rsidRPr="000F5368">
          <w:rPr>
            <w:rStyle w:val="Hyperlink"/>
          </w:rPr>
          <w:t>7895</w:t>
        </w:r>
        <w:r>
          <w:fldChar w:fldCharType="end"/>
        </w:r>
        <w:r>
          <w:t xml:space="preserve"> </w:t>
        </w:r>
        <w:r w:rsidRPr="009F7F69">
          <w:t>leaf conformance-type</w:t>
        </w:r>
        <w:r>
          <w:t xml:space="preserve">). This should not be a problem for implementers as real implementation is not needed, only the YANG files need to be </w:t>
        </w:r>
      </w:ins>
      <w:ins w:id="116" w:author="Ericsson User 61" w:date="2021-01-14T09:38:00Z">
        <w:r>
          <w:t>present</w:t>
        </w:r>
      </w:ins>
      <w:ins w:id="117" w:author="Ericsson User 61" w:date="2021-01-11T08:35:00Z">
        <w:r>
          <w:t>.</w:t>
        </w:r>
      </w:ins>
    </w:p>
    <w:p w14:paraId="5310491D" w14:textId="77777777" w:rsidR="00E249B2" w:rsidRPr="00063CC6" w:rsidRDefault="00E249B2" w:rsidP="00E249B2">
      <w:pPr>
        <w:overflowPunct w:val="0"/>
        <w:autoSpaceDE w:val="0"/>
        <w:autoSpaceDN w:val="0"/>
        <w:adjustRightInd w:val="0"/>
        <w:textAlignment w:val="baseline"/>
      </w:pPr>
    </w:p>
    <w:p w14:paraId="32D1C6BC" w14:textId="37A54F15" w:rsidR="00E249B2" w:rsidRDefault="00E249B2" w:rsidP="00E249B2">
      <w:pPr>
        <w:pStyle w:val="Heading4"/>
        <w:rPr>
          <w:ins w:id="118" w:author="Ericsson User 61" w:date="2021-02-03T13:10:00Z"/>
        </w:rPr>
      </w:pPr>
      <w:bookmarkStart w:id="119" w:name="_Toc20312288"/>
      <w:bookmarkStart w:id="120" w:name="_Toc27561349"/>
      <w:bookmarkStart w:id="121" w:name="_Toc36041311"/>
      <w:bookmarkStart w:id="122" w:name="_Toc44603425"/>
      <w:bookmarkStart w:id="123" w:name="_Toc58596551"/>
      <w:r w:rsidRPr="00063CC6">
        <w:t>6.2.6.2</w:t>
      </w:r>
      <w:r w:rsidRPr="00063CC6">
        <w:tab/>
        <w:t>YANG mapping</w:t>
      </w:r>
      <w:bookmarkEnd w:id="119"/>
      <w:bookmarkEnd w:id="120"/>
      <w:bookmarkEnd w:id="121"/>
      <w:bookmarkEnd w:id="122"/>
      <w:bookmarkEnd w:id="123"/>
    </w:p>
    <w:p w14:paraId="5BD7B517" w14:textId="3C9CADE9" w:rsidR="00F46EA4" w:rsidRPr="00F46EA4" w:rsidRDefault="00F46EA4">
      <w:pPr>
        <w:pStyle w:val="Heading5"/>
        <w:pPrChange w:id="124" w:author="Ericsson User 61" w:date="2021-02-03T13:10:00Z">
          <w:pPr>
            <w:pStyle w:val="Heading4"/>
          </w:pPr>
        </w:pPrChange>
      </w:pPr>
      <w:ins w:id="125" w:author="Ericsson User 61" w:date="2021-02-03T13:10:00Z">
        <w:r>
          <w:t>6.2.6.2.a</w:t>
        </w:r>
        <w:r>
          <w:tab/>
          <w:t>General</w:t>
        </w:r>
      </w:ins>
    </w:p>
    <w:p w14:paraId="34C1F509" w14:textId="77777777" w:rsidR="00E249B2" w:rsidRPr="00063CC6" w:rsidRDefault="00E249B2" w:rsidP="00E249B2">
      <w:pPr>
        <w:overflowPunct w:val="0"/>
        <w:autoSpaceDE w:val="0"/>
        <w:autoSpaceDN w:val="0"/>
        <w:adjustRightInd w:val="0"/>
        <w:textAlignment w:val="baseline"/>
      </w:pPr>
      <w:r w:rsidRPr="00063CC6">
        <w:t>The containment of classes defined in the same YANG module is mapped as embedded "lists".</w:t>
      </w:r>
    </w:p>
    <w:p w14:paraId="0FE232D7" w14:textId="77777777" w:rsidR="00E249B2" w:rsidRDefault="00E249B2" w:rsidP="00E249B2">
      <w:pPr>
        <w:overflowPunct w:val="0"/>
        <w:autoSpaceDE w:val="0"/>
        <w:autoSpaceDN w:val="0"/>
        <w:adjustRightInd w:val="0"/>
        <w:textAlignment w:val="baseline"/>
        <w:rPr>
          <w:ins w:id="126" w:author="Ericsson User 61" w:date="2021-01-05T17:07:00Z"/>
        </w:rPr>
      </w:pPr>
      <w:r w:rsidRPr="00063CC6">
        <w:t xml:space="preserve">Containment of classes defined in different YANG modules </w:t>
      </w:r>
      <w:ins w:id="127" w:author="Ericsson User 61" w:date="2021-01-05T17:07:00Z">
        <w:r>
          <w:t>can be mapped in one of two ways.</w:t>
        </w:r>
      </w:ins>
    </w:p>
    <w:p w14:paraId="73C50A0A" w14:textId="2136B129" w:rsidR="00E249B2" w:rsidRDefault="00E249B2" w:rsidP="00E249B2">
      <w:pPr>
        <w:pStyle w:val="Heading5"/>
        <w:rPr>
          <w:ins w:id="128" w:author="Ericsson User 61" w:date="2021-01-05T17:07:00Z"/>
        </w:rPr>
      </w:pPr>
      <w:ins w:id="129" w:author="Ericsson User 61" w:date="2021-01-05T17:08:00Z">
        <w:r>
          <w:t>6.2.6.2.</w:t>
        </w:r>
      </w:ins>
      <w:ins w:id="130" w:author="Ericsson User 61" w:date="2021-02-03T13:10:00Z">
        <w:r w:rsidR="00F46EA4">
          <w:t>b</w:t>
        </w:r>
      </w:ins>
      <w:ins w:id="131" w:author="Ericsson User 61" w:date="2021-01-05T17:09:00Z">
        <w:r>
          <w:tab/>
        </w:r>
      </w:ins>
      <w:ins w:id="132" w:author="Ericsson User 61" w:date="2021-01-05T17:07:00Z">
        <w:r>
          <w:t>Simple augment</w:t>
        </w:r>
      </w:ins>
    </w:p>
    <w:p w14:paraId="691F1AB7" w14:textId="77777777" w:rsidR="00E249B2" w:rsidRPr="00063CC6" w:rsidRDefault="00E249B2" w:rsidP="00E249B2">
      <w:pPr>
        <w:overflowPunct w:val="0"/>
        <w:autoSpaceDE w:val="0"/>
        <w:autoSpaceDN w:val="0"/>
        <w:adjustRightInd w:val="0"/>
        <w:textAlignment w:val="baseline"/>
      </w:pPr>
      <w:ins w:id="133" w:author="Ericsson User 61" w:date="2021-01-05T17:07:00Z">
        <w:r>
          <w:t>Co</w:t>
        </w:r>
      </w:ins>
      <w:ins w:id="134" w:author="Ericsson User 61" w:date="2021-01-05T17:08:00Z">
        <w:r>
          <w:t xml:space="preserve">ntainment </w:t>
        </w:r>
      </w:ins>
      <w:r w:rsidRPr="00063CC6">
        <w:t xml:space="preserve">is mapped using the "augment" statement. </w:t>
      </w:r>
      <w:ins w:id="135" w:author="Ericsson User 61" w:date="2021-01-14T09:45:00Z">
        <w:r>
          <w:t>This is the preferred method.</w:t>
        </w:r>
      </w:ins>
    </w:p>
    <w:p w14:paraId="6950CCB3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// Class containment </w:t>
      </w:r>
    </w:p>
    <w:p w14:paraId="5BC9D048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Ericsson User 61" w:date="2021-01-11T08:22:00Z"/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module </w:t>
      </w:r>
      <w:ins w:id="137" w:author="Ericsson User 61" w:date="2021-01-14T09:32:00Z">
        <w:r>
          <w:rPr>
            <w:rFonts w:ascii="Courier New" w:eastAsia="Calibri" w:hAnsi="Courier New"/>
            <w:sz w:val="16"/>
          </w:rPr>
          <w:t>_3gpp-ParentClass</w:t>
        </w:r>
      </w:ins>
      <w:ins w:id="138" w:author="Ericsson User 61" w:date="2021-01-06T12:59:00Z">
        <w:r w:rsidRPr="00C802FD">
          <w:rPr>
            <w:rFonts w:ascii="Courier New" w:eastAsia="Calibri" w:hAnsi="Courier New"/>
            <w:sz w:val="16"/>
          </w:rPr>
          <w:t xml:space="preserve"> </w:t>
        </w:r>
      </w:ins>
      <w:del w:id="139" w:author="Ericsson User 61" w:date="2021-01-06T12:59:00Z">
        <w:r w:rsidRPr="00063CC6" w:rsidDel="009A4E23">
          <w:rPr>
            <w:rFonts w:ascii="Courier New" w:eastAsia="Calibri" w:hAnsi="Courier New"/>
            <w:sz w:val="16"/>
          </w:rPr>
          <w:delText xml:space="preserve">TS1 </w:delText>
        </w:r>
      </w:del>
      <w:r w:rsidRPr="00063CC6">
        <w:rPr>
          <w:rFonts w:ascii="Courier New" w:eastAsia="Calibri" w:hAnsi="Courier New"/>
          <w:sz w:val="16"/>
        </w:rPr>
        <w:t>{</w:t>
      </w:r>
    </w:p>
    <w:p w14:paraId="68485184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Ericsson User 61" w:date="2021-01-11T08:22:00Z"/>
          <w:rFonts w:ascii="Courier New" w:eastAsia="Calibri" w:hAnsi="Courier New"/>
          <w:sz w:val="16"/>
        </w:rPr>
      </w:pPr>
      <w:bookmarkStart w:id="141" w:name="_Hlk61444754"/>
      <w:bookmarkStart w:id="142" w:name="_Hlk61444712"/>
      <w:ins w:id="143" w:author="Ericsson User 61" w:date="2021-01-11T08:22:00Z">
        <w:r>
          <w:rPr>
            <w:rFonts w:ascii="Courier New" w:eastAsia="Calibri" w:hAnsi="Courier New"/>
            <w:sz w:val="16"/>
          </w:rPr>
          <w:t xml:space="preserve">  feature </w:t>
        </w:r>
      </w:ins>
      <w:ins w:id="144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145" w:author="Ericsson User 61" w:date="2021-01-11T08:22:00Z">
        <w:r>
          <w:rPr>
            <w:rFonts w:ascii="Courier New" w:eastAsia="Calibri" w:hAnsi="Courier New"/>
            <w:sz w:val="16"/>
          </w:rPr>
          <w:t>Under</w:t>
        </w:r>
      </w:ins>
      <w:ins w:id="146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147" w:author="Ericsson User 61" w:date="2021-01-11T08:22:00Z">
        <w:r>
          <w:rPr>
            <w:rFonts w:ascii="Courier New" w:eastAsia="Calibri" w:hAnsi="Courier New"/>
            <w:sz w:val="16"/>
          </w:rPr>
          <w:t xml:space="preserve"> {</w:t>
        </w:r>
      </w:ins>
    </w:p>
    <w:p w14:paraId="396C1C5B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8" w:author="Ericsson User 61" w:date="2021-01-11T08:22:00Z"/>
          <w:rFonts w:ascii="Courier New" w:eastAsia="Calibri" w:hAnsi="Courier New"/>
          <w:sz w:val="16"/>
        </w:rPr>
      </w:pPr>
      <w:ins w:id="149" w:author="Ericsson User 61" w:date="2021-01-11T08:22:00Z">
        <w:r>
          <w:rPr>
            <w:rFonts w:ascii="Courier New" w:eastAsia="Calibri" w:hAnsi="Courier New"/>
            <w:sz w:val="16"/>
          </w:rPr>
          <w:t xml:space="preserve">    description “Indicates that </w:t>
        </w:r>
      </w:ins>
      <w:ins w:id="150" w:author="Ericsson User 61" w:date="2021-01-14T09:39:00Z">
        <w:r>
          <w:rPr>
            <w:rFonts w:ascii="Courier New" w:eastAsia="Calibri" w:hAnsi="Courier New"/>
            <w:sz w:val="16"/>
          </w:rPr>
          <w:t>LocalChildClass</w:t>
        </w:r>
      </w:ins>
      <w:ins w:id="151" w:author="Ericsson User 61" w:date="2021-01-11T08:22:00Z">
        <w:r w:rsidRPr="009A4E23">
          <w:rPr>
            <w:rFonts w:ascii="Courier New" w:eastAsia="Calibri" w:hAnsi="Courier New"/>
            <w:sz w:val="16"/>
          </w:rPr>
          <w:t xml:space="preserve"> </w:t>
        </w:r>
        <w:r>
          <w:rPr>
            <w:rFonts w:ascii="Courier New" w:eastAsia="Calibri" w:hAnsi="Courier New"/>
            <w:sz w:val="16"/>
          </w:rPr>
          <w:t xml:space="preserve">is contained under </w:t>
        </w:r>
      </w:ins>
      <w:ins w:id="152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153" w:author="Ericsson User 61" w:date="2021-01-11T08:22:00Z">
        <w:r>
          <w:rPr>
            <w:rFonts w:ascii="Courier New" w:eastAsia="Calibri" w:hAnsi="Courier New"/>
            <w:sz w:val="16"/>
          </w:rPr>
          <w:t>”;</w:t>
        </w:r>
      </w:ins>
    </w:p>
    <w:p w14:paraId="03889C04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Ericsson User 61" w:date="2021-01-11T08:22:00Z"/>
          <w:rFonts w:ascii="Courier New" w:eastAsia="Calibri" w:hAnsi="Courier New"/>
          <w:sz w:val="16"/>
        </w:rPr>
      </w:pPr>
      <w:ins w:id="155" w:author="Ericsson User 61" w:date="2021-01-11T08:22:00Z">
        <w:r>
          <w:rPr>
            <w:rFonts w:ascii="Courier New" w:eastAsia="Calibri" w:hAnsi="Courier New"/>
            <w:sz w:val="16"/>
          </w:rPr>
          <w:t xml:space="preserve">  }</w:t>
        </w:r>
      </w:ins>
    </w:p>
    <w:p w14:paraId="2AD5E779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6B1DD243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  grouping </w:t>
      </w:r>
      <w:del w:id="156" w:author="Ericsson User 61" w:date="2021-01-14T09:39:00Z">
        <w:r w:rsidRPr="00063CC6" w:rsidDel="009D7C01">
          <w:rPr>
            <w:rFonts w:ascii="Courier New" w:hAnsi="Courier New"/>
            <w:sz w:val="16"/>
          </w:rPr>
          <w:delText>MyClass</w:delText>
        </w:r>
      </w:del>
      <w:ins w:id="157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r w:rsidRPr="00063CC6">
        <w:rPr>
          <w:rFonts w:ascii="Courier New" w:hAnsi="Courier New"/>
          <w:sz w:val="16"/>
        </w:rPr>
        <w:t xml:space="preserve">Grp { </w:t>
      </w:r>
    </w:p>
    <w:p w14:paraId="72185537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    // </w:t>
      </w:r>
      <w:ins w:id="158" w:author="Ericsson User 61" w:date="2021-01-14T14:32:00Z">
        <w:r w:rsidRPr="00DF1CC4">
          <w:rPr>
            <w:rFonts w:ascii="Courier New" w:hAnsi="Courier New"/>
            <w:sz w:val="16"/>
          </w:rPr>
          <w:t>LocalChildClass</w:t>
        </w:r>
        <w:r>
          <w:rPr>
            <w:rFonts w:ascii="Courier New" w:hAnsi="Courier New"/>
            <w:sz w:val="16"/>
          </w:rPr>
          <w:t xml:space="preserve"> </w:t>
        </w:r>
      </w:ins>
      <w:del w:id="159" w:author="Ericsson User 61" w:date="2021-01-14T14:32:00Z">
        <w:r w:rsidRPr="00063CC6" w:rsidDel="00DF1CC4">
          <w:rPr>
            <w:rFonts w:ascii="Courier New" w:hAnsi="Courier New"/>
            <w:sz w:val="16"/>
          </w:rPr>
          <w:delText xml:space="preserve">subnetwork </w:delText>
        </w:r>
      </w:del>
      <w:r w:rsidRPr="00063CC6">
        <w:rPr>
          <w:rFonts w:ascii="Courier New" w:hAnsi="Courier New"/>
          <w:sz w:val="16"/>
        </w:rPr>
        <w:t>attributes</w:t>
      </w:r>
    </w:p>
    <w:p w14:paraId="2A8A0901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  }</w:t>
      </w:r>
    </w:p>
    <w:p w14:paraId="0C88461B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  grouping </w:t>
      </w:r>
      <w:del w:id="160" w:author="Ericsson User 61" w:date="2021-01-12T17:14:00Z">
        <w:r w:rsidRPr="00063CC6" w:rsidDel="0045355D">
          <w:rPr>
            <w:rFonts w:ascii="Courier New" w:hAnsi="Courier New"/>
            <w:sz w:val="16"/>
          </w:rPr>
          <w:delText>ManagedElement</w:delText>
        </w:r>
      </w:del>
      <w:ins w:id="161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r w:rsidRPr="00063CC6">
        <w:rPr>
          <w:rFonts w:ascii="Courier New" w:hAnsi="Courier New"/>
          <w:sz w:val="16"/>
        </w:rPr>
        <w:t>Grp {</w:t>
      </w:r>
    </w:p>
    <w:p w14:paraId="62F62C02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    // </w:t>
      </w:r>
      <w:del w:id="162" w:author="Ericsson User 61" w:date="2021-01-12T17:14:00Z">
        <w:r w:rsidRPr="00063CC6" w:rsidDel="0045355D">
          <w:rPr>
            <w:rFonts w:ascii="Courier New" w:hAnsi="Courier New"/>
            <w:sz w:val="16"/>
          </w:rPr>
          <w:delText>managedElement</w:delText>
        </w:r>
      </w:del>
      <w:ins w:id="163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r w:rsidRPr="00063CC6">
        <w:rPr>
          <w:rFonts w:ascii="Courier New" w:hAnsi="Courier New"/>
          <w:sz w:val="16"/>
        </w:rPr>
        <w:t xml:space="preserve"> attributes</w:t>
      </w:r>
    </w:p>
    <w:p w14:paraId="19033D6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  }</w:t>
      </w:r>
    </w:p>
    <w:p w14:paraId="2C56F80D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1F76D295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Ericsson User 61" w:date="2021-01-11T08:23:00Z"/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list </w:t>
      </w:r>
      <w:del w:id="165" w:author="Ericsson User 61" w:date="2021-01-12T17:14:00Z">
        <w:r w:rsidRPr="00063CC6" w:rsidDel="0045355D">
          <w:rPr>
            <w:rFonts w:ascii="Courier New" w:eastAsia="Calibri" w:hAnsi="Courier New"/>
            <w:sz w:val="16"/>
          </w:rPr>
          <w:delText>ManagedElement</w:delText>
        </w:r>
      </w:del>
      <w:ins w:id="166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r w:rsidRPr="00063CC6">
        <w:rPr>
          <w:rFonts w:ascii="Courier New" w:eastAsia="Calibri" w:hAnsi="Courier New"/>
          <w:sz w:val="16"/>
        </w:rPr>
        <w:t xml:space="preserve"> {</w:t>
      </w:r>
    </w:p>
    <w:p w14:paraId="2C795906" w14:textId="77777777" w:rsidR="00E249B2" w:rsidRPr="00063CC6" w:rsidDel="00555FC5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" w:author="Ericsson User 61" w:date="2021-01-11T08:31:00Z"/>
          <w:rFonts w:ascii="Courier New" w:eastAsia="Calibri" w:hAnsi="Courier New"/>
          <w:sz w:val="16"/>
        </w:rPr>
      </w:pPr>
    </w:p>
    <w:p w14:paraId="46590C2D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key id;</w:t>
      </w:r>
    </w:p>
    <w:p w14:paraId="613501BF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leaf id {}</w:t>
      </w:r>
    </w:p>
    <w:p w14:paraId="4990EFB3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attributes {</w:t>
      </w:r>
    </w:p>
    <w:p w14:paraId="584894C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  use </w:t>
      </w:r>
      <w:del w:id="168" w:author="Ericsson User 61" w:date="2021-01-12T17:14:00Z">
        <w:r w:rsidRPr="00063CC6" w:rsidDel="0045355D">
          <w:rPr>
            <w:rFonts w:ascii="Courier New" w:hAnsi="Courier New"/>
            <w:sz w:val="16"/>
          </w:rPr>
          <w:delText>ManagedElement</w:delText>
        </w:r>
      </w:del>
      <w:ins w:id="169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r w:rsidRPr="00063CC6">
        <w:rPr>
          <w:rFonts w:ascii="Courier New" w:hAnsi="Courier New"/>
          <w:sz w:val="16"/>
        </w:rPr>
        <w:t>Grp</w:t>
      </w:r>
      <w:r w:rsidRPr="00063CC6">
        <w:rPr>
          <w:rFonts w:ascii="Courier New" w:eastAsia="Calibri" w:hAnsi="Courier New"/>
          <w:sz w:val="16"/>
        </w:rPr>
        <w:t>;</w:t>
      </w:r>
    </w:p>
    <w:p w14:paraId="7380353C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Ericsson User 61" w:date="2021-01-11T08:21:00Z"/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}</w:t>
      </w:r>
    </w:p>
    <w:p w14:paraId="18873FAD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</w:p>
    <w:p w14:paraId="17A29383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list </w:t>
      </w:r>
      <w:del w:id="171" w:author="Ericsson User 61" w:date="2021-01-14T09:39:00Z">
        <w:r w:rsidRPr="00063CC6" w:rsidDel="009D7C01">
          <w:rPr>
            <w:rFonts w:ascii="Courier New" w:hAnsi="Courier New"/>
            <w:sz w:val="16"/>
          </w:rPr>
          <w:delText>MyClass</w:delText>
        </w:r>
      </w:del>
      <w:ins w:id="172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r w:rsidRPr="00063CC6">
        <w:rPr>
          <w:rFonts w:ascii="Courier New" w:hAnsi="Courier New"/>
          <w:sz w:val="16"/>
        </w:rPr>
        <w:t xml:space="preserve"> </w:t>
      </w:r>
      <w:r w:rsidRPr="00063CC6">
        <w:rPr>
          <w:rFonts w:ascii="Courier New" w:eastAsia="Calibri" w:hAnsi="Courier New"/>
          <w:sz w:val="16"/>
        </w:rPr>
        <w:t>{</w:t>
      </w:r>
      <w:ins w:id="173" w:author="Ericsson User 61" w:date="2021-01-11T08:21:00Z">
        <w:r>
          <w:rPr>
            <w:rFonts w:ascii="Courier New" w:eastAsia="Calibri" w:hAnsi="Courier New"/>
            <w:sz w:val="16"/>
          </w:rPr>
          <w:t xml:space="preserve"> </w:t>
        </w:r>
      </w:ins>
    </w:p>
    <w:p w14:paraId="5301BCE4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Ericsson User 61" w:date="2021-01-11T08:31:00Z"/>
          <w:rFonts w:ascii="Courier New" w:eastAsia="Calibri" w:hAnsi="Courier New"/>
          <w:sz w:val="16"/>
        </w:rPr>
      </w:pPr>
      <w:ins w:id="175" w:author="Ericsson User 61" w:date="2021-01-11T08:31:00Z">
        <w:r>
          <w:rPr>
            <w:rFonts w:ascii="Courier New" w:eastAsia="Calibri" w:hAnsi="Courier New"/>
            <w:sz w:val="16"/>
          </w:rPr>
          <w:t xml:space="preserve">      if-feature </w:t>
        </w:r>
      </w:ins>
      <w:ins w:id="176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177" w:author="Ericsson User 61" w:date="2021-01-11T08:31:00Z">
        <w:r>
          <w:rPr>
            <w:rFonts w:ascii="Courier New" w:eastAsia="Calibri" w:hAnsi="Courier New"/>
            <w:sz w:val="16"/>
          </w:rPr>
          <w:t>Under</w:t>
        </w:r>
      </w:ins>
      <w:ins w:id="178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179" w:author="Ericsson User 61" w:date="2021-01-11T08:31:00Z">
        <w:r>
          <w:rPr>
            <w:rFonts w:ascii="Courier New" w:eastAsia="Calibri" w:hAnsi="Courier New"/>
            <w:sz w:val="16"/>
          </w:rPr>
          <w:t xml:space="preserve"> ;</w:t>
        </w:r>
      </w:ins>
    </w:p>
    <w:p w14:paraId="04B8486E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  key id;</w:t>
      </w:r>
    </w:p>
    <w:p w14:paraId="2CBF500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  leaf id {}</w:t>
      </w:r>
    </w:p>
    <w:p w14:paraId="426DA22A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  attributes {</w:t>
      </w:r>
    </w:p>
    <w:p w14:paraId="02F2F0A4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    uses </w:t>
      </w:r>
      <w:del w:id="180" w:author="Ericsson User 61" w:date="2021-01-14T09:39:00Z">
        <w:r w:rsidRPr="00063CC6" w:rsidDel="009D7C01">
          <w:rPr>
            <w:rFonts w:ascii="Courier New" w:hAnsi="Courier New"/>
            <w:sz w:val="16"/>
          </w:rPr>
          <w:delText>MyClass</w:delText>
        </w:r>
      </w:del>
      <w:ins w:id="181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r w:rsidRPr="00063CC6">
        <w:rPr>
          <w:rFonts w:ascii="Courier New" w:hAnsi="Courier New"/>
          <w:sz w:val="16"/>
        </w:rPr>
        <w:t>Grp</w:t>
      </w:r>
      <w:r w:rsidRPr="00063CC6">
        <w:rPr>
          <w:rFonts w:ascii="Courier New" w:eastAsia="Calibri" w:hAnsi="Courier New"/>
          <w:sz w:val="16"/>
        </w:rPr>
        <w:t>;</w:t>
      </w:r>
    </w:p>
    <w:p w14:paraId="3D066CB7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  }</w:t>
      </w:r>
    </w:p>
    <w:p w14:paraId="3A85779C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lastRenderedPageBreak/>
        <w:t xml:space="preserve">    }  </w:t>
      </w:r>
    </w:p>
    <w:p w14:paraId="2D4A5EF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  // place to insert/augment </w:t>
      </w:r>
      <w:del w:id="182" w:author="Ericsson User 61" w:date="2021-01-14T14:32:00Z">
        <w:r w:rsidRPr="00063CC6" w:rsidDel="00DF1CC4">
          <w:rPr>
            <w:rFonts w:ascii="Courier New" w:eastAsia="Calibri" w:hAnsi="Courier New"/>
            <w:sz w:val="16"/>
          </w:rPr>
          <w:delText>managedFunctions e.g. EnodeB</w:delText>
        </w:r>
      </w:del>
      <w:ins w:id="183" w:author="Ericsson User 61" w:date="2021-01-14T14:32:00Z">
        <w:r>
          <w:rPr>
            <w:rFonts w:ascii="Courier New" w:eastAsia="Calibri" w:hAnsi="Courier New"/>
            <w:sz w:val="16"/>
          </w:rPr>
          <w:t>child classes</w:t>
        </w:r>
      </w:ins>
    </w:p>
    <w:p w14:paraId="1929BB31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}</w:t>
      </w:r>
      <w:bookmarkEnd w:id="141"/>
    </w:p>
    <w:bookmarkEnd w:id="142"/>
    <w:p w14:paraId="70FF06A3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>}</w:t>
      </w:r>
    </w:p>
    <w:p w14:paraId="02AE9221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7E28B9A7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  <w:r w:rsidRPr="00063CC6">
        <w:rPr>
          <w:rFonts w:ascii="Courier New" w:hAnsi="Courier New"/>
          <w:sz w:val="16"/>
        </w:rPr>
        <w:t xml:space="preserve">module </w:t>
      </w:r>
      <w:ins w:id="184" w:author="Ericsson User 61" w:date="2021-01-14T09:34:00Z">
        <w:r>
          <w:rPr>
            <w:rFonts w:ascii="Courier New" w:hAnsi="Courier New"/>
            <w:sz w:val="16"/>
          </w:rPr>
          <w:t>_3gpp-ChildClass</w:t>
        </w:r>
      </w:ins>
      <w:ins w:id="185" w:author="Ericsson User 61" w:date="2021-01-07T10:04:00Z">
        <w:r w:rsidRPr="00C802FD">
          <w:rPr>
            <w:rFonts w:ascii="Courier New" w:hAnsi="Courier New"/>
            <w:sz w:val="16"/>
          </w:rPr>
          <w:t xml:space="preserve"> </w:t>
        </w:r>
      </w:ins>
      <w:del w:id="186" w:author="Ericsson User 61" w:date="2021-01-07T10:04:00Z">
        <w:r w:rsidRPr="00063CC6" w:rsidDel="000F30E2">
          <w:rPr>
            <w:rFonts w:ascii="Courier New" w:hAnsi="Courier New"/>
            <w:sz w:val="16"/>
          </w:rPr>
          <w:delText xml:space="preserve">TS2 </w:delText>
        </w:r>
      </w:del>
      <w:r w:rsidRPr="00063CC6">
        <w:rPr>
          <w:rFonts w:ascii="Courier New" w:hAnsi="Courier New"/>
          <w:sz w:val="16"/>
        </w:rPr>
        <w:t>{</w:t>
      </w:r>
    </w:p>
    <w:p w14:paraId="7B672850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" w:author="Ericsson User 61" w:date="2021-01-07T15:54:00Z"/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import </w:t>
      </w:r>
      <w:del w:id="188" w:author="Ericsson User 61" w:date="2021-01-11T08:21:00Z">
        <w:r w:rsidRPr="00063CC6" w:rsidDel="00A00C69">
          <w:rPr>
            <w:rFonts w:ascii="Courier New" w:eastAsia="Calibri" w:hAnsi="Courier New"/>
            <w:sz w:val="16"/>
          </w:rPr>
          <w:delText>_</w:delText>
        </w:r>
      </w:del>
      <w:ins w:id="189" w:author="Ericsson User 61" w:date="2021-01-14T09:32:00Z">
        <w:r>
          <w:rPr>
            <w:rFonts w:ascii="Courier New" w:eastAsia="Calibri" w:hAnsi="Courier New"/>
            <w:sz w:val="16"/>
          </w:rPr>
          <w:t>_3gpp-ParentClass</w:t>
        </w:r>
      </w:ins>
      <w:ins w:id="190" w:author="Ericsson User 61" w:date="2021-01-07T10:24:00Z">
        <w:r w:rsidRPr="00C802FD">
          <w:rPr>
            <w:rFonts w:ascii="Courier New" w:eastAsia="Calibri" w:hAnsi="Courier New"/>
            <w:sz w:val="16"/>
          </w:rPr>
          <w:t xml:space="preserve"> </w:t>
        </w:r>
      </w:ins>
      <w:del w:id="191" w:author="Ericsson User 61" w:date="2021-01-07T10:24:00Z">
        <w:r w:rsidRPr="00063CC6" w:rsidDel="002A4C21">
          <w:rPr>
            <w:rFonts w:ascii="Courier New" w:eastAsia="Calibri" w:hAnsi="Courier New"/>
            <w:sz w:val="16"/>
          </w:rPr>
          <w:delText xml:space="preserve">TS1 </w:delText>
        </w:r>
      </w:del>
      <w:r w:rsidRPr="00063CC6">
        <w:rPr>
          <w:rFonts w:ascii="Courier New" w:eastAsia="Calibri" w:hAnsi="Courier New"/>
          <w:sz w:val="16"/>
        </w:rPr>
        <w:t xml:space="preserve">{ prefix </w:t>
      </w:r>
      <w:del w:id="192" w:author="Ericsson User 61" w:date="2021-01-07T10:24:00Z">
        <w:r w:rsidRPr="00063CC6" w:rsidDel="002A4C21">
          <w:rPr>
            <w:rFonts w:ascii="Courier New" w:eastAsia="Calibri" w:hAnsi="Courier New"/>
            <w:sz w:val="16"/>
          </w:rPr>
          <w:delText>ts1</w:delText>
        </w:r>
      </w:del>
      <w:ins w:id="193" w:author="Ericsson User 61" w:date="2021-01-14T09:41:00Z">
        <w:r>
          <w:rPr>
            <w:rFonts w:ascii="Courier New" w:eastAsia="Calibri" w:hAnsi="Courier New"/>
            <w:sz w:val="16"/>
          </w:rPr>
          <w:t>xx3gpp</w:t>
        </w:r>
      </w:ins>
      <w:r w:rsidRPr="00063CC6">
        <w:rPr>
          <w:rFonts w:ascii="Courier New" w:eastAsia="Calibri" w:hAnsi="Courier New"/>
          <w:sz w:val="16"/>
        </w:rPr>
        <w:t>;</w:t>
      </w:r>
      <w:del w:id="194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</w:delText>
        </w:r>
      </w:del>
      <w:r w:rsidRPr="00063CC6">
        <w:rPr>
          <w:rFonts w:ascii="Courier New" w:eastAsia="Calibri" w:hAnsi="Courier New"/>
          <w:sz w:val="16"/>
        </w:rPr>
        <w:t>}</w:t>
      </w:r>
      <w:del w:id="195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>;</w:delText>
        </w:r>
      </w:del>
    </w:p>
    <w:p w14:paraId="3F828484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Ericsson User 61" w:date="2021-01-06T12:39:00Z"/>
          <w:rFonts w:ascii="Courier New" w:eastAsia="Calibri" w:hAnsi="Courier New"/>
          <w:sz w:val="16"/>
        </w:rPr>
      </w:pPr>
    </w:p>
    <w:p w14:paraId="0D2294BF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7" w:author="Ericsson User 61" w:date="2021-01-07T10:26:00Z"/>
          <w:rFonts w:ascii="Courier New" w:eastAsia="Calibri" w:hAnsi="Courier New"/>
          <w:sz w:val="16"/>
        </w:rPr>
      </w:pPr>
      <w:ins w:id="198" w:author="Ericsson User 61" w:date="2021-01-07T10:26:00Z">
        <w:r>
          <w:rPr>
            <w:rFonts w:ascii="Courier New" w:eastAsia="Calibri" w:hAnsi="Courier New"/>
            <w:sz w:val="16"/>
          </w:rPr>
          <w:t xml:space="preserve">  feature </w:t>
        </w:r>
      </w:ins>
      <w:ins w:id="199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200" w:author="Ericsson User 61" w:date="2021-01-07T10:26:00Z">
        <w:r>
          <w:rPr>
            <w:rFonts w:ascii="Courier New" w:eastAsia="Calibri" w:hAnsi="Courier New"/>
            <w:sz w:val="16"/>
          </w:rPr>
          <w:t>Under</w:t>
        </w:r>
      </w:ins>
      <w:ins w:id="201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202" w:author="Ericsson User 61" w:date="2021-01-07T10:26:00Z">
        <w:r>
          <w:rPr>
            <w:rFonts w:ascii="Courier New" w:eastAsia="Calibri" w:hAnsi="Courier New"/>
            <w:sz w:val="16"/>
          </w:rPr>
          <w:t xml:space="preserve"> {</w:t>
        </w:r>
      </w:ins>
    </w:p>
    <w:p w14:paraId="02B1203C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Ericsson User 61" w:date="2021-01-15T17:59:00Z"/>
          <w:rFonts w:ascii="Courier New" w:eastAsia="Calibri" w:hAnsi="Courier New"/>
          <w:sz w:val="16"/>
        </w:rPr>
      </w:pPr>
      <w:ins w:id="204" w:author="Ericsson User 61" w:date="2021-01-07T10:26:00Z">
        <w:r>
          <w:rPr>
            <w:rFonts w:ascii="Courier New" w:eastAsia="Calibri" w:hAnsi="Courier New"/>
            <w:sz w:val="16"/>
          </w:rPr>
          <w:t xml:space="preserve">    description “Indicates that </w:t>
        </w:r>
      </w:ins>
      <w:ins w:id="205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206" w:author="Ericsson User 61" w:date="2021-01-07T10:26:00Z">
        <w:r w:rsidRPr="009A4E23">
          <w:rPr>
            <w:rFonts w:ascii="Courier New" w:eastAsia="Calibri" w:hAnsi="Courier New"/>
            <w:sz w:val="16"/>
          </w:rPr>
          <w:t xml:space="preserve"> </w:t>
        </w:r>
        <w:r>
          <w:rPr>
            <w:rFonts w:ascii="Courier New" w:eastAsia="Calibri" w:hAnsi="Courier New"/>
            <w:sz w:val="16"/>
          </w:rPr>
          <w:t xml:space="preserve">is contained under </w:t>
        </w:r>
      </w:ins>
    </w:p>
    <w:p w14:paraId="602E3DCA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Ericsson User 61" w:date="2021-01-07T10:26:00Z"/>
          <w:rFonts w:ascii="Courier New" w:eastAsia="Calibri" w:hAnsi="Courier New"/>
          <w:sz w:val="16"/>
        </w:rPr>
      </w:pPr>
      <w:ins w:id="208" w:author="Ericsson User 61" w:date="2021-01-15T17:59:00Z">
        <w:r>
          <w:rPr>
            <w:rFonts w:ascii="Courier New" w:eastAsia="Calibri" w:hAnsi="Courier New"/>
            <w:sz w:val="16"/>
          </w:rPr>
          <w:t xml:space="preserve">      </w:t>
        </w:r>
      </w:ins>
      <w:ins w:id="209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210" w:author="Ericsson User 61" w:date="2021-01-07T10:26:00Z">
        <w:r>
          <w:rPr>
            <w:rFonts w:ascii="Courier New" w:eastAsia="Calibri" w:hAnsi="Courier New"/>
            <w:sz w:val="16"/>
          </w:rPr>
          <w:t>”;</w:t>
        </w:r>
      </w:ins>
    </w:p>
    <w:p w14:paraId="69055DBA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1" w:author="Ericsson User 61" w:date="2021-01-07T10:26:00Z"/>
          <w:rFonts w:ascii="Courier New" w:eastAsia="Calibri" w:hAnsi="Courier New"/>
          <w:sz w:val="16"/>
        </w:rPr>
      </w:pPr>
      <w:ins w:id="212" w:author="Ericsson User 61" w:date="2021-01-07T10:26:00Z">
        <w:r>
          <w:rPr>
            <w:rFonts w:ascii="Courier New" w:eastAsia="Calibri" w:hAnsi="Courier New"/>
            <w:sz w:val="16"/>
          </w:rPr>
          <w:t xml:space="preserve">  }</w:t>
        </w:r>
      </w:ins>
    </w:p>
    <w:p w14:paraId="0DE99645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3" w:author="Ericsson User 61" w:date="2021-01-07T10:26:00Z"/>
          <w:rFonts w:ascii="Courier New" w:eastAsia="Calibri" w:hAnsi="Courier New"/>
          <w:sz w:val="16"/>
        </w:rPr>
      </w:pPr>
      <w:ins w:id="214" w:author="Ericsson User 61" w:date="2021-01-07T10:26:00Z">
        <w:r>
          <w:rPr>
            <w:rFonts w:ascii="Courier New" w:eastAsia="Calibri" w:hAnsi="Courier New"/>
            <w:sz w:val="16"/>
          </w:rPr>
          <w:t xml:space="preserve">  feature </w:t>
        </w:r>
      </w:ins>
      <w:ins w:id="215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216" w:author="Ericsson User 61" w:date="2021-01-07T10:26:00Z">
        <w:r>
          <w:rPr>
            <w:rFonts w:ascii="Courier New" w:eastAsia="Calibri" w:hAnsi="Courier New"/>
            <w:sz w:val="16"/>
          </w:rPr>
          <w:t>Under</w:t>
        </w:r>
      </w:ins>
      <w:ins w:id="217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218" w:author="Ericsson User 61" w:date="2021-01-07T10:26:00Z">
        <w:r>
          <w:rPr>
            <w:rFonts w:ascii="Courier New" w:eastAsia="Calibri" w:hAnsi="Courier New"/>
            <w:sz w:val="16"/>
          </w:rPr>
          <w:t xml:space="preserve"> {</w:t>
        </w:r>
      </w:ins>
    </w:p>
    <w:p w14:paraId="5536858B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Ericsson User 61" w:date="2021-01-15T17:59:00Z"/>
          <w:rFonts w:ascii="Courier New" w:eastAsia="Calibri" w:hAnsi="Courier New"/>
          <w:sz w:val="16"/>
        </w:rPr>
      </w:pPr>
      <w:ins w:id="220" w:author="Ericsson User 61" w:date="2021-01-07T10:26:00Z">
        <w:r>
          <w:rPr>
            <w:rFonts w:ascii="Courier New" w:eastAsia="Calibri" w:hAnsi="Courier New"/>
            <w:sz w:val="16"/>
          </w:rPr>
          <w:t xml:space="preserve">    description “Indicates that </w:t>
        </w:r>
      </w:ins>
      <w:ins w:id="221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222" w:author="Ericsson User 61" w:date="2021-01-07T10:27:00Z">
        <w:r>
          <w:rPr>
            <w:rFonts w:ascii="Courier New" w:eastAsia="Calibri" w:hAnsi="Courier New"/>
            <w:sz w:val="16"/>
          </w:rPr>
          <w:t xml:space="preserve"> </w:t>
        </w:r>
      </w:ins>
      <w:ins w:id="223" w:author="Ericsson User 61" w:date="2021-01-07T10:26:00Z">
        <w:r>
          <w:rPr>
            <w:rFonts w:ascii="Courier New" w:eastAsia="Calibri" w:hAnsi="Courier New"/>
            <w:sz w:val="16"/>
          </w:rPr>
          <w:t xml:space="preserve">is contained under </w:t>
        </w:r>
      </w:ins>
    </w:p>
    <w:p w14:paraId="27AE1358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Ericsson User 61" w:date="2021-01-07T10:26:00Z"/>
          <w:rFonts w:ascii="Courier New" w:eastAsia="Calibri" w:hAnsi="Courier New"/>
          <w:sz w:val="16"/>
        </w:rPr>
      </w:pPr>
      <w:ins w:id="225" w:author="Ericsson User 61" w:date="2021-01-15T17:59:00Z">
        <w:r>
          <w:rPr>
            <w:rFonts w:ascii="Courier New" w:eastAsia="Calibri" w:hAnsi="Courier New"/>
            <w:sz w:val="16"/>
          </w:rPr>
          <w:t xml:space="preserve">      </w:t>
        </w:r>
      </w:ins>
      <w:ins w:id="226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227" w:author="Ericsson User 61" w:date="2021-01-07T10:26:00Z">
        <w:r>
          <w:rPr>
            <w:rFonts w:ascii="Courier New" w:eastAsia="Calibri" w:hAnsi="Courier New"/>
            <w:sz w:val="16"/>
          </w:rPr>
          <w:t>”;</w:t>
        </w:r>
      </w:ins>
    </w:p>
    <w:p w14:paraId="5C28D562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Ericsson User 61" w:date="2021-01-07T10:26:00Z"/>
          <w:rFonts w:ascii="Courier New" w:eastAsia="Calibri" w:hAnsi="Courier New"/>
          <w:sz w:val="16"/>
        </w:rPr>
      </w:pPr>
      <w:ins w:id="229" w:author="Ericsson User 61" w:date="2021-01-07T10:26:00Z">
        <w:r>
          <w:rPr>
            <w:rFonts w:ascii="Courier New" w:eastAsia="Calibri" w:hAnsi="Courier New"/>
            <w:sz w:val="16"/>
          </w:rPr>
          <w:t xml:space="preserve">  }</w:t>
        </w:r>
      </w:ins>
    </w:p>
    <w:p w14:paraId="258EF63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</w:p>
    <w:p w14:paraId="78880E6A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Ericsson User 61" w:date="2021-01-07T10:26:00Z"/>
          <w:rFonts w:ascii="Courier New" w:eastAsia="Calibri" w:hAnsi="Courier New"/>
          <w:sz w:val="16"/>
        </w:rPr>
      </w:pPr>
      <w:ins w:id="231" w:author="Ericsson User 61" w:date="2021-01-07T10:26:00Z">
        <w:r w:rsidRPr="00063CC6">
          <w:rPr>
            <w:rFonts w:ascii="Courier New" w:eastAsia="Calibri" w:hAnsi="Courier New"/>
            <w:sz w:val="16"/>
          </w:rPr>
          <w:t xml:space="preserve">  grouping </w:t>
        </w:r>
      </w:ins>
      <w:ins w:id="232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233" w:author="Ericsson User 61" w:date="2021-01-07T10:26:00Z">
        <w:r w:rsidRPr="009A4E23">
          <w:rPr>
            <w:rFonts w:ascii="Courier New" w:eastAsia="Calibri" w:hAnsi="Courier New"/>
            <w:sz w:val="16"/>
          </w:rPr>
          <w:t xml:space="preserve">Grp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169DFD6F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Ericsson User 61" w:date="2021-01-07T10:26:00Z"/>
          <w:rFonts w:ascii="Courier New" w:eastAsia="Calibri" w:hAnsi="Courier New"/>
          <w:sz w:val="16"/>
        </w:rPr>
      </w:pPr>
      <w:ins w:id="235" w:author="Ericsson User 61" w:date="2021-01-07T10:26:00Z">
        <w:r w:rsidRPr="00063CC6">
          <w:rPr>
            <w:rFonts w:ascii="Courier New" w:eastAsia="Calibri" w:hAnsi="Courier New"/>
            <w:sz w:val="16"/>
          </w:rPr>
          <w:t xml:space="preserve">    // </w:t>
        </w:r>
      </w:ins>
      <w:ins w:id="236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237" w:author="Ericsson User 61" w:date="2021-01-07T10:26:00Z">
        <w:r w:rsidRPr="009A4E23">
          <w:rPr>
            <w:rFonts w:ascii="Courier New" w:eastAsia="Calibri" w:hAnsi="Courier New"/>
            <w:sz w:val="16"/>
          </w:rPr>
          <w:t xml:space="preserve">Grp </w:t>
        </w:r>
        <w:r w:rsidRPr="00063CC6">
          <w:rPr>
            <w:rFonts w:ascii="Courier New" w:eastAsia="Calibri" w:hAnsi="Courier New"/>
            <w:sz w:val="16"/>
          </w:rPr>
          <w:t>attributes</w:t>
        </w:r>
      </w:ins>
    </w:p>
    <w:p w14:paraId="461047CB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Ericsson User 61" w:date="2021-01-07T10:26:00Z"/>
          <w:rFonts w:ascii="Courier New" w:eastAsia="Calibri" w:hAnsi="Courier New"/>
          <w:sz w:val="16"/>
        </w:rPr>
      </w:pPr>
      <w:ins w:id="239" w:author="Ericsson User 61" w:date="2021-01-07T10:26:00Z">
        <w:r w:rsidRPr="00063CC6">
          <w:rPr>
            <w:rFonts w:ascii="Courier New" w:eastAsia="Calibri" w:hAnsi="Courier New"/>
            <w:sz w:val="16"/>
          </w:rPr>
          <w:t xml:space="preserve">  }</w:t>
        </w:r>
      </w:ins>
    </w:p>
    <w:p w14:paraId="799F009F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Ericsson User 61" w:date="2021-01-07T10:26:00Z"/>
          <w:rFonts w:ascii="Courier New" w:eastAsia="Calibri" w:hAnsi="Courier New"/>
          <w:sz w:val="16"/>
        </w:rPr>
      </w:pPr>
    </w:p>
    <w:p w14:paraId="63E7D7B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Ericsson User 61" w:date="2021-01-07T10:26:00Z"/>
          <w:rFonts w:ascii="Courier New" w:eastAsia="Calibri" w:hAnsi="Courier New"/>
          <w:sz w:val="16"/>
        </w:rPr>
      </w:pPr>
      <w:ins w:id="242" w:author="Ericsson User 61" w:date="2021-01-07T10:26:00Z">
        <w:r w:rsidRPr="00063CC6">
          <w:rPr>
            <w:rFonts w:ascii="Courier New" w:eastAsia="Calibri" w:hAnsi="Courier New"/>
            <w:sz w:val="16"/>
          </w:rPr>
          <w:t xml:space="preserve">  grouping </w:t>
        </w:r>
      </w:ins>
      <w:ins w:id="243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244" w:author="Ericsson User 61" w:date="2021-01-07T10:26:00Z">
        <w:r w:rsidRPr="009A4E23">
          <w:rPr>
            <w:rFonts w:ascii="Courier New" w:eastAsia="Calibri" w:hAnsi="Courier New"/>
            <w:sz w:val="16"/>
          </w:rPr>
          <w:t>Grp</w:t>
        </w:r>
        <w:r>
          <w:rPr>
            <w:rFonts w:ascii="Courier New" w:eastAsia="Calibri" w:hAnsi="Courier New"/>
            <w:sz w:val="16"/>
          </w:rPr>
          <w:t xml:space="preserve">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504B3603" w14:textId="77777777" w:rsidR="00E249B2" w:rsidRPr="00063CC6" w:rsidDel="002A4C21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5" w:author="Ericsson User 61" w:date="2021-01-07T10:26:00Z"/>
          <w:rFonts w:ascii="Courier New" w:eastAsia="Calibri" w:hAnsi="Courier New"/>
          <w:sz w:val="16"/>
        </w:rPr>
      </w:pPr>
      <w:ins w:id="246" w:author="Ericsson User 61" w:date="2021-01-07T10:26:00Z">
        <w:r w:rsidRPr="00063CC6">
          <w:rPr>
            <w:rFonts w:ascii="Courier New" w:eastAsia="Calibri" w:hAnsi="Courier New"/>
            <w:sz w:val="16"/>
          </w:rPr>
          <w:t xml:space="preserve">    // </w:t>
        </w:r>
      </w:ins>
      <w:ins w:id="247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248" w:author="Ericsson User 61" w:date="2021-01-07T10:26:00Z">
        <w:r w:rsidRPr="009A4E23">
          <w:rPr>
            <w:rFonts w:ascii="Courier New" w:eastAsia="Calibri" w:hAnsi="Courier New"/>
            <w:sz w:val="16"/>
          </w:rPr>
          <w:t>Grp</w:t>
        </w:r>
        <w:r>
          <w:rPr>
            <w:rFonts w:ascii="Courier New" w:eastAsia="Calibri" w:hAnsi="Courier New"/>
            <w:sz w:val="16"/>
          </w:rPr>
          <w:t xml:space="preserve"> </w:t>
        </w:r>
        <w:r w:rsidRPr="00063CC6">
          <w:rPr>
            <w:rFonts w:ascii="Courier New" w:eastAsia="Calibri" w:hAnsi="Courier New"/>
            <w:sz w:val="16"/>
          </w:rPr>
          <w:t>attribute</w:t>
        </w:r>
      </w:ins>
      <w:del w:id="249" w:author="Ericsson User 61" w:date="2021-01-07T10:26:00Z">
        <w:r w:rsidRPr="00063CC6" w:rsidDel="002A4C21">
          <w:rPr>
            <w:rFonts w:ascii="Courier New" w:eastAsia="Calibri" w:hAnsi="Courier New"/>
            <w:sz w:val="16"/>
          </w:rPr>
          <w:delText xml:space="preserve">  grouping GNodeBGrp {</w:delText>
        </w:r>
      </w:del>
    </w:p>
    <w:p w14:paraId="7063E33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del w:id="250" w:author="Ericsson User 61" w:date="2021-01-07T10:26:00Z">
        <w:r w:rsidRPr="00063CC6" w:rsidDel="002A4C21">
          <w:rPr>
            <w:rFonts w:ascii="Courier New" w:eastAsia="Calibri" w:hAnsi="Courier New"/>
            <w:sz w:val="16"/>
          </w:rPr>
          <w:delText xml:space="preserve">    // GNodeB attribute</w:delText>
        </w:r>
      </w:del>
      <w:del w:id="251" w:author="Ericsson User 61" w:date="2021-01-07T10:31:00Z">
        <w:r w:rsidRPr="00063CC6" w:rsidDel="002A4C21">
          <w:rPr>
            <w:rFonts w:ascii="Courier New" w:eastAsia="Calibri" w:hAnsi="Courier New"/>
            <w:sz w:val="16"/>
          </w:rPr>
          <w:delText>s</w:delText>
        </w:r>
      </w:del>
    </w:p>
    <w:p w14:paraId="43106B74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Ericsson User 61" w:date="2021-01-11T08:27:00Z"/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 xml:space="preserve">  }</w:t>
      </w:r>
    </w:p>
    <w:p w14:paraId="67F71D13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</w:p>
    <w:p w14:paraId="0E235D3D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3" w:author="Ericsson User 61" w:date="2021-01-07T10:30:00Z"/>
          <w:rFonts w:ascii="Courier New" w:eastAsia="Calibri" w:hAnsi="Courier New"/>
          <w:sz w:val="16"/>
        </w:rPr>
      </w:pPr>
      <w:ins w:id="254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augment /</w:t>
        </w:r>
      </w:ins>
      <w:ins w:id="255" w:author="Ericsson User 61" w:date="2021-01-14T09:41:00Z">
        <w:r>
          <w:rPr>
            <w:rFonts w:ascii="Courier New" w:eastAsia="Calibri" w:hAnsi="Courier New"/>
            <w:sz w:val="16"/>
          </w:rPr>
          <w:t>xx3gpp</w:t>
        </w:r>
      </w:ins>
      <w:ins w:id="256" w:author="Ericsson User 61" w:date="2021-01-07T10:30:00Z">
        <w:r w:rsidRPr="00063CC6">
          <w:rPr>
            <w:rFonts w:ascii="Courier New" w:eastAsia="Calibri" w:hAnsi="Courier New"/>
            <w:sz w:val="16"/>
          </w:rPr>
          <w:t>:</w:t>
        </w:r>
      </w:ins>
      <w:ins w:id="257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258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{</w:t>
        </w:r>
      </w:ins>
    </w:p>
    <w:p w14:paraId="7DBC9FE2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Ericsson User 61" w:date="2021-01-07T10:30:00Z"/>
          <w:rFonts w:ascii="Courier New" w:eastAsia="Calibri" w:hAnsi="Courier New"/>
          <w:sz w:val="16"/>
        </w:rPr>
      </w:pPr>
      <w:ins w:id="260" w:author="Ericsson User 61" w:date="2021-01-07T10:30:00Z">
        <w:r>
          <w:rPr>
            <w:rFonts w:ascii="Courier New" w:eastAsia="Calibri" w:hAnsi="Courier New"/>
            <w:sz w:val="16"/>
          </w:rPr>
          <w:tab/>
          <w:t xml:space="preserve">if-feature </w:t>
        </w:r>
      </w:ins>
      <w:ins w:id="261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262" w:author="Ericsson User 61" w:date="2021-01-07T10:30:00Z">
        <w:r>
          <w:rPr>
            <w:rFonts w:ascii="Courier New" w:eastAsia="Calibri" w:hAnsi="Courier New"/>
            <w:sz w:val="16"/>
          </w:rPr>
          <w:t>Under</w:t>
        </w:r>
      </w:ins>
      <w:ins w:id="263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264" w:author="Ericsson User 61" w:date="2021-01-07T10:30:00Z">
        <w:r>
          <w:rPr>
            <w:rFonts w:ascii="Courier New" w:eastAsia="Calibri" w:hAnsi="Courier New"/>
            <w:sz w:val="16"/>
          </w:rPr>
          <w:t>;</w:t>
        </w:r>
      </w:ins>
    </w:p>
    <w:p w14:paraId="484EA02E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Ericsson User 61" w:date="2021-01-07T10:30:00Z"/>
          <w:rFonts w:ascii="Courier New" w:eastAsia="Calibri" w:hAnsi="Courier New"/>
          <w:sz w:val="16"/>
        </w:rPr>
      </w:pPr>
      <w:ins w:id="266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list </w:t>
        </w:r>
      </w:ins>
      <w:ins w:id="267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268" w:author="Ericsson User 61" w:date="2021-01-07T10:30:00Z">
        <w:r w:rsidRPr="009A4E23">
          <w:rPr>
            <w:rFonts w:ascii="Courier New" w:eastAsia="Calibri" w:hAnsi="Courier New"/>
            <w:sz w:val="16"/>
          </w:rPr>
          <w:t xml:space="preserve">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0B63E0F4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9" w:author="Ericsson User 61" w:date="2021-01-07T10:30:00Z"/>
          <w:rFonts w:ascii="Courier New" w:eastAsia="Calibri" w:hAnsi="Courier New"/>
          <w:sz w:val="16"/>
        </w:rPr>
      </w:pPr>
      <w:ins w:id="270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key id;</w:t>
        </w:r>
      </w:ins>
    </w:p>
    <w:p w14:paraId="11B994C2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1" w:author="Ericsson User 61" w:date="2021-01-07T10:30:00Z"/>
          <w:rFonts w:ascii="Courier New" w:eastAsia="Calibri" w:hAnsi="Courier New"/>
          <w:sz w:val="16"/>
        </w:rPr>
      </w:pPr>
      <w:ins w:id="272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leaf id {}   </w:t>
        </w:r>
      </w:ins>
    </w:p>
    <w:p w14:paraId="178C9F16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3" w:author="Ericsson User 61" w:date="2021-01-07T10:30:00Z"/>
          <w:rFonts w:ascii="Courier New" w:eastAsia="Calibri" w:hAnsi="Courier New"/>
          <w:sz w:val="16"/>
        </w:rPr>
      </w:pPr>
      <w:ins w:id="274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attributes {</w:t>
        </w:r>
      </w:ins>
    </w:p>
    <w:p w14:paraId="08BFC2D9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5" w:author="Ericsson User 61" w:date="2021-01-07T10:30:00Z"/>
          <w:rFonts w:ascii="Courier New" w:eastAsia="Calibri" w:hAnsi="Courier New"/>
          <w:sz w:val="16"/>
        </w:rPr>
      </w:pPr>
      <w:ins w:id="276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  uses </w:t>
        </w:r>
      </w:ins>
      <w:ins w:id="277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278" w:author="Ericsson User 61" w:date="2021-01-07T10:30:00Z">
        <w:r w:rsidRPr="009A4E23">
          <w:rPr>
            <w:rFonts w:ascii="Courier New" w:eastAsia="Calibri" w:hAnsi="Courier New"/>
            <w:sz w:val="16"/>
          </w:rPr>
          <w:t>Grp</w:t>
        </w:r>
        <w:r w:rsidRPr="00063CC6">
          <w:rPr>
            <w:rFonts w:ascii="Courier New" w:eastAsia="Calibri" w:hAnsi="Courier New"/>
            <w:sz w:val="16"/>
          </w:rPr>
          <w:t>;</w:t>
        </w:r>
      </w:ins>
    </w:p>
    <w:p w14:paraId="3FA2A69F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Ericsson User 61" w:date="2021-01-07T10:30:00Z"/>
          <w:rFonts w:ascii="Courier New" w:eastAsia="Calibri" w:hAnsi="Courier New"/>
          <w:sz w:val="16"/>
        </w:rPr>
      </w:pPr>
      <w:ins w:id="280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}</w:t>
        </w:r>
      </w:ins>
    </w:p>
    <w:p w14:paraId="5DDEE68B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" w:author="Ericsson User 61" w:date="2021-01-07T10:30:00Z"/>
          <w:rFonts w:ascii="Courier New" w:eastAsia="Calibri" w:hAnsi="Courier New"/>
          <w:sz w:val="16"/>
        </w:rPr>
      </w:pPr>
      <w:ins w:id="282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}</w:t>
        </w:r>
      </w:ins>
    </w:p>
    <w:p w14:paraId="4B3F58F5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Ericsson User 61" w:date="2021-01-07T10:30:00Z"/>
          <w:rFonts w:ascii="Courier New" w:eastAsia="Calibri" w:hAnsi="Courier New"/>
          <w:sz w:val="16"/>
        </w:rPr>
      </w:pPr>
      <w:ins w:id="284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}  </w:t>
        </w:r>
      </w:ins>
    </w:p>
    <w:p w14:paraId="58448F83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" w:author="Ericsson User 61" w:date="2021-01-07T10:30:00Z"/>
          <w:rFonts w:ascii="Courier New" w:eastAsia="Calibri" w:hAnsi="Courier New"/>
          <w:sz w:val="16"/>
        </w:rPr>
      </w:pPr>
      <w:ins w:id="286" w:author="Ericsson User 61" w:date="2021-01-07T10:30:00Z">
        <w:r>
          <w:rPr>
            <w:rFonts w:ascii="Courier New" w:eastAsia="Calibri" w:hAnsi="Courier New"/>
            <w:sz w:val="16"/>
          </w:rPr>
          <w:t xml:space="preserve">  </w:t>
        </w:r>
        <w:r w:rsidRPr="00063CC6">
          <w:rPr>
            <w:rFonts w:ascii="Courier New" w:eastAsia="Calibri" w:hAnsi="Courier New"/>
            <w:sz w:val="16"/>
          </w:rPr>
          <w:t>augment /</w:t>
        </w:r>
      </w:ins>
      <w:ins w:id="287" w:author="Ericsson User 61" w:date="2021-01-14T09:41:00Z">
        <w:r>
          <w:rPr>
            <w:rFonts w:ascii="Courier New" w:eastAsia="Calibri" w:hAnsi="Courier New"/>
            <w:sz w:val="16"/>
          </w:rPr>
          <w:t>xx3gpp</w:t>
        </w:r>
      </w:ins>
      <w:ins w:id="288" w:author="Ericsson User 61" w:date="2021-01-07T10:30:00Z">
        <w:r w:rsidRPr="00063CC6">
          <w:rPr>
            <w:rFonts w:ascii="Courier New" w:eastAsia="Calibri" w:hAnsi="Courier New"/>
            <w:sz w:val="16"/>
          </w:rPr>
          <w:t>:</w:t>
        </w:r>
      </w:ins>
      <w:ins w:id="289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290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{</w:t>
        </w:r>
      </w:ins>
    </w:p>
    <w:p w14:paraId="59426CA1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Ericsson User 61" w:date="2021-01-07T10:30:00Z"/>
          <w:rFonts w:ascii="Courier New" w:eastAsia="Calibri" w:hAnsi="Courier New"/>
          <w:sz w:val="16"/>
        </w:rPr>
      </w:pPr>
      <w:ins w:id="292" w:author="Ericsson User 61" w:date="2021-01-07T10:30:00Z">
        <w:r>
          <w:rPr>
            <w:rFonts w:ascii="Courier New" w:eastAsia="Calibri" w:hAnsi="Courier New"/>
            <w:sz w:val="16"/>
          </w:rPr>
          <w:tab/>
          <w:t xml:space="preserve">if-feature </w:t>
        </w:r>
      </w:ins>
      <w:ins w:id="293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294" w:author="Ericsson User 61" w:date="2021-01-07T10:30:00Z">
        <w:r>
          <w:rPr>
            <w:rFonts w:ascii="Courier New" w:eastAsia="Calibri" w:hAnsi="Courier New"/>
            <w:sz w:val="16"/>
          </w:rPr>
          <w:t>Under</w:t>
        </w:r>
      </w:ins>
      <w:ins w:id="295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296" w:author="Ericsson User 61" w:date="2021-01-07T10:30:00Z">
        <w:r>
          <w:rPr>
            <w:rFonts w:ascii="Courier New" w:eastAsia="Calibri" w:hAnsi="Courier New"/>
            <w:sz w:val="16"/>
          </w:rPr>
          <w:t>;</w:t>
        </w:r>
      </w:ins>
    </w:p>
    <w:p w14:paraId="644E46BC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7" w:author="Ericsson User 61" w:date="2021-01-07T10:30:00Z"/>
          <w:rFonts w:ascii="Courier New" w:eastAsia="Calibri" w:hAnsi="Courier New"/>
          <w:sz w:val="16"/>
        </w:rPr>
      </w:pPr>
      <w:ins w:id="298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list </w:t>
        </w:r>
      </w:ins>
      <w:ins w:id="299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300" w:author="Ericsson User 61" w:date="2021-01-07T10:30:00Z">
        <w:r>
          <w:rPr>
            <w:rFonts w:ascii="Courier New" w:eastAsia="Calibri" w:hAnsi="Courier New"/>
            <w:sz w:val="16"/>
          </w:rPr>
          <w:t xml:space="preserve">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29FC89DE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Ericsson User 61" w:date="2021-01-07T10:30:00Z"/>
          <w:rFonts w:ascii="Courier New" w:eastAsia="Calibri" w:hAnsi="Courier New"/>
          <w:sz w:val="16"/>
        </w:rPr>
      </w:pPr>
      <w:ins w:id="302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key id;</w:t>
        </w:r>
      </w:ins>
    </w:p>
    <w:p w14:paraId="5841CEE2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Ericsson User 61" w:date="2021-01-07T10:30:00Z"/>
          <w:rFonts w:ascii="Courier New" w:eastAsia="Calibri" w:hAnsi="Courier New"/>
          <w:sz w:val="16"/>
        </w:rPr>
      </w:pPr>
      <w:ins w:id="304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leaf id {}   </w:t>
        </w:r>
      </w:ins>
    </w:p>
    <w:p w14:paraId="6FAA87A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Ericsson User 61" w:date="2021-01-07T10:30:00Z"/>
          <w:rFonts w:ascii="Courier New" w:eastAsia="Calibri" w:hAnsi="Courier New"/>
          <w:sz w:val="16"/>
        </w:rPr>
      </w:pPr>
      <w:ins w:id="306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attributes {</w:t>
        </w:r>
      </w:ins>
    </w:p>
    <w:p w14:paraId="7C22B31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" w:author="Ericsson User 61" w:date="2021-01-07T10:30:00Z"/>
          <w:rFonts w:ascii="Courier New" w:eastAsia="Calibri" w:hAnsi="Courier New"/>
          <w:sz w:val="16"/>
        </w:rPr>
      </w:pPr>
      <w:ins w:id="308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  uses </w:t>
        </w:r>
      </w:ins>
      <w:ins w:id="309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310" w:author="Ericsson User 61" w:date="2021-01-07T10:30:00Z">
        <w:r w:rsidRPr="009A4E23">
          <w:rPr>
            <w:rFonts w:ascii="Courier New" w:eastAsia="Calibri" w:hAnsi="Courier New"/>
            <w:sz w:val="16"/>
          </w:rPr>
          <w:t>Grp</w:t>
        </w:r>
        <w:r w:rsidRPr="00063CC6">
          <w:rPr>
            <w:rFonts w:ascii="Courier New" w:eastAsia="Calibri" w:hAnsi="Courier New"/>
            <w:sz w:val="16"/>
          </w:rPr>
          <w:t>;</w:t>
        </w:r>
      </w:ins>
    </w:p>
    <w:p w14:paraId="5A3D2D6E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" w:author="Ericsson User 61" w:date="2021-01-07T10:30:00Z"/>
          <w:rFonts w:ascii="Courier New" w:eastAsia="Calibri" w:hAnsi="Courier New"/>
          <w:sz w:val="16"/>
        </w:rPr>
      </w:pPr>
      <w:ins w:id="312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  }</w:t>
        </w:r>
      </w:ins>
    </w:p>
    <w:p w14:paraId="7804B817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" w:author="Ericsson User 61" w:date="2021-01-07T10:30:00Z"/>
          <w:rFonts w:ascii="Courier New" w:eastAsia="Calibri" w:hAnsi="Courier New"/>
          <w:sz w:val="16"/>
        </w:rPr>
      </w:pPr>
      <w:ins w:id="314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  }</w:t>
        </w:r>
      </w:ins>
    </w:p>
    <w:p w14:paraId="6817301B" w14:textId="77777777" w:rsidR="00E249B2" w:rsidRPr="00063CC6" w:rsidDel="002A4C21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5" w:author="Ericsson User 61" w:date="2021-01-07T10:30:00Z"/>
          <w:rFonts w:ascii="Courier New" w:eastAsia="Calibri" w:hAnsi="Courier New"/>
          <w:sz w:val="16"/>
        </w:rPr>
      </w:pPr>
      <w:ins w:id="316" w:author="Ericsson User 61" w:date="2021-01-07T10:30:00Z">
        <w:r w:rsidRPr="00063CC6">
          <w:rPr>
            <w:rFonts w:ascii="Courier New" w:eastAsia="Calibri" w:hAnsi="Courier New"/>
            <w:sz w:val="16"/>
          </w:rPr>
          <w:t xml:space="preserve">  }</w:t>
        </w:r>
      </w:ins>
      <w:del w:id="317" w:author="Ericsson User 61" w:date="2021-01-07T10:30:00Z">
        <w:r w:rsidRPr="00063CC6" w:rsidDel="002A4C21">
          <w:rPr>
            <w:rFonts w:ascii="Courier New" w:eastAsia="Calibri" w:hAnsi="Courier New"/>
            <w:sz w:val="16"/>
          </w:rPr>
          <w:delText xml:space="preserve">  augment /</w:delText>
        </w:r>
      </w:del>
      <w:del w:id="318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>ts1</w:delText>
        </w:r>
      </w:del>
      <w:del w:id="319" w:author="Ericsson User 61" w:date="2021-01-07T10:30:00Z">
        <w:r w:rsidRPr="00063CC6" w:rsidDel="002A4C21">
          <w:rPr>
            <w:rFonts w:ascii="Courier New" w:eastAsia="Calibri" w:hAnsi="Courier New"/>
            <w:sz w:val="16"/>
          </w:rPr>
          <w:delText>:ManagedElement {</w:delText>
        </w:r>
      </w:del>
    </w:p>
    <w:p w14:paraId="5C9D6F6C" w14:textId="77777777" w:rsidR="00E249B2" w:rsidRPr="00063CC6" w:rsidDel="002A4C21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0" w:author="Ericsson User 61" w:date="2021-01-07T10:29:00Z"/>
          <w:rFonts w:ascii="Courier New" w:eastAsia="Calibri" w:hAnsi="Courier New"/>
          <w:sz w:val="16"/>
        </w:rPr>
      </w:pPr>
      <w:del w:id="321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list GNodeB {</w:delText>
        </w:r>
      </w:del>
    </w:p>
    <w:p w14:paraId="1EC8667E" w14:textId="77777777" w:rsidR="00E249B2" w:rsidRPr="00063CC6" w:rsidDel="002A4C21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2" w:author="Ericsson User 61" w:date="2021-01-07T10:29:00Z"/>
          <w:rFonts w:ascii="Courier New" w:eastAsia="Calibri" w:hAnsi="Courier New"/>
          <w:sz w:val="16"/>
        </w:rPr>
      </w:pPr>
      <w:del w:id="323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  key id;</w:delText>
        </w:r>
      </w:del>
    </w:p>
    <w:p w14:paraId="0910A49A" w14:textId="77777777" w:rsidR="00E249B2" w:rsidRPr="00063CC6" w:rsidDel="002A4C21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4" w:author="Ericsson User 61" w:date="2021-01-07T10:29:00Z"/>
          <w:rFonts w:ascii="Courier New" w:eastAsia="Calibri" w:hAnsi="Courier New"/>
          <w:sz w:val="16"/>
        </w:rPr>
      </w:pPr>
      <w:del w:id="325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  leaf id {}   </w:delText>
        </w:r>
      </w:del>
    </w:p>
    <w:p w14:paraId="5E875D98" w14:textId="77777777" w:rsidR="00E249B2" w:rsidRPr="00063CC6" w:rsidDel="002A4C21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6" w:author="Ericsson User 61" w:date="2021-01-07T10:29:00Z"/>
          <w:rFonts w:ascii="Courier New" w:eastAsia="Calibri" w:hAnsi="Courier New"/>
          <w:sz w:val="16"/>
        </w:rPr>
      </w:pPr>
      <w:del w:id="327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  attributes {</w:delText>
        </w:r>
      </w:del>
    </w:p>
    <w:p w14:paraId="0A1E6C29" w14:textId="77777777" w:rsidR="00E249B2" w:rsidRPr="00063CC6" w:rsidDel="002A4C21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8" w:author="Ericsson User 61" w:date="2021-01-07T10:29:00Z"/>
          <w:rFonts w:ascii="Courier New" w:eastAsia="Calibri" w:hAnsi="Courier New"/>
          <w:sz w:val="16"/>
        </w:rPr>
      </w:pPr>
      <w:del w:id="329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    uses GNodeBGrp;</w:delText>
        </w:r>
      </w:del>
    </w:p>
    <w:p w14:paraId="4C280F80" w14:textId="77777777" w:rsidR="00E249B2" w:rsidRPr="00063CC6" w:rsidDel="002A4C21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0" w:author="Ericsson User 61" w:date="2021-01-07T10:29:00Z"/>
          <w:rFonts w:ascii="Courier New" w:eastAsia="Calibri" w:hAnsi="Courier New"/>
          <w:sz w:val="16"/>
        </w:rPr>
      </w:pPr>
      <w:del w:id="331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  }</w:delText>
        </w:r>
      </w:del>
    </w:p>
    <w:p w14:paraId="37E77A97" w14:textId="77777777" w:rsidR="00E249B2" w:rsidRPr="00063CC6" w:rsidDel="002A4C21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2" w:author="Ericsson User 61" w:date="2021-01-07T10:29:00Z"/>
          <w:rFonts w:ascii="Courier New" w:eastAsia="Calibri" w:hAnsi="Courier New"/>
          <w:sz w:val="16"/>
        </w:rPr>
      </w:pPr>
      <w:del w:id="333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  // lists representing child classes in the same module</w:delText>
        </w:r>
      </w:del>
    </w:p>
    <w:p w14:paraId="4656CB92" w14:textId="77777777" w:rsidR="00E249B2" w:rsidRPr="00063CC6" w:rsidDel="002A4C21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4" w:author="Ericsson User 61" w:date="2021-01-07T10:29:00Z"/>
          <w:rFonts w:ascii="Courier New" w:eastAsia="Calibri" w:hAnsi="Courier New"/>
          <w:sz w:val="16"/>
        </w:rPr>
      </w:pPr>
      <w:del w:id="335" w:author="Ericsson User 61" w:date="2021-01-07T10:29:00Z">
        <w:r w:rsidRPr="00063CC6" w:rsidDel="002A4C21">
          <w:rPr>
            <w:rFonts w:ascii="Courier New" w:eastAsia="Calibri" w:hAnsi="Courier New"/>
            <w:sz w:val="16"/>
          </w:rPr>
          <w:delText xml:space="preserve">    }</w:delText>
        </w:r>
      </w:del>
    </w:p>
    <w:p w14:paraId="0ACC7C48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del w:id="336" w:author="Ericsson User 61" w:date="2021-01-07T10:30:00Z">
        <w:r w:rsidRPr="00063CC6" w:rsidDel="002A4C21">
          <w:rPr>
            <w:rFonts w:ascii="Courier New" w:eastAsia="Calibri" w:hAnsi="Courier New"/>
            <w:sz w:val="16"/>
          </w:rPr>
          <w:delText xml:space="preserve">  }</w:delText>
        </w:r>
      </w:del>
    </w:p>
    <w:p w14:paraId="61C87A4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sz w:val="16"/>
        </w:rPr>
      </w:pPr>
      <w:r w:rsidRPr="00063CC6">
        <w:rPr>
          <w:rFonts w:ascii="Courier New" w:eastAsia="Calibri" w:hAnsi="Courier New"/>
          <w:sz w:val="16"/>
        </w:rPr>
        <w:t>}</w:t>
      </w:r>
    </w:p>
    <w:p w14:paraId="63079809" w14:textId="77777777" w:rsidR="00E249B2" w:rsidRPr="00063CC6" w:rsidRDefault="00E249B2" w:rsidP="00E249B2">
      <w:pPr>
        <w:overflowPunct w:val="0"/>
        <w:autoSpaceDE w:val="0"/>
        <w:autoSpaceDN w:val="0"/>
        <w:adjustRightInd w:val="0"/>
        <w:textAlignment w:val="baseline"/>
      </w:pPr>
    </w:p>
    <w:p w14:paraId="35606B7C" w14:textId="43B51BC0" w:rsidR="00E249B2" w:rsidRDefault="00E249B2" w:rsidP="00E249B2">
      <w:pPr>
        <w:pStyle w:val="Heading5"/>
        <w:rPr>
          <w:ins w:id="337" w:author="Ericsson User 61" w:date="2021-01-05T17:08:00Z"/>
          <w:noProof/>
        </w:rPr>
      </w:pPr>
      <w:ins w:id="338" w:author="Ericsson User 61" w:date="2021-01-05T17:09:00Z">
        <w:r>
          <w:t>6.2.6.2.</w:t>
        </w:r>
      </w:ins>
      <w:ins w:id="339" w:author="Ericsson User 61" w:date="2021-02-03T13:10:00Z">
        <w:r w:rsidR="00F46EA4">
          <w:t>c</w:t>
        </w:r>
      </w:ins>
      <w:ins w:id="340" w:author="Ericsson User 61" w:date="2021-01-05T17:09:00Z">
        <w:r>
          <w:tab/>
        </w:r>
      </w:ins>
      <w:ins w:id="341" w:author="Ericsson User 61" w:date="2021-01-05T17:08:00Z">
        <w:r>
          <w:rPr>
            <w:noProof/>
          </w:rPr>
          <w:t>Uses + Subtree grouping</w:t>
        </w:r>
      </w:ins>
    </w:p>
    <w:p w14:paraId="4F084232" w14:textId="276E0604" w:rsidR="00E249B2" w:rsidRPr="00063CC6" w:rsidRDefault="00E249B2" w:rsidP="00E249B2">
      <w:pPr>
        <w:overflowPunct w:val="0"/>
        <w:autoSpaceDE w:val="0"/>
        <w:autoSpaceDN w:val="0"/>
        <w:adjustRightInd w:val="0"/>
        <w:textAlignment w:val="baseline"/>
        <w:rPr>
          <w:ins w:id="342" w:author="Ericsson User 61" w:date="2021-01-05T17:09:00Z"/>
        </w:rPr>
      </w:pPr>
      <w:ins w:id="343" w:author="Ericsson User 61" w:date="2021-01-05T17:09:00Z">
        <w:r>
          <w:t xml:space="preserve">Containment </w:t>
        </w:r>
        <w:r w:rsidRPr="00063CC6">
          <w:t>is mapped using the "</w:t>
        </w:r>
        <w:r>
          <w:t>uses</w:t>
        </w:r>
        <w:r w:rsidRPr="00063CC6">
          <w:t>" statement</w:t>
        </w:r>
        <w:r>
          <w:t xml:space="preserve"> towards</w:t>
        </w:r>
      </w:ins>
      <w:ins w:id="344" w:author="Ericsson User 61" w:date="2021-01-05T17:10:00Z">
        <w:r>
          <w:t xml:space="preserve"> a subtree grouping that contains the list</w:t>
        </w:r>
      </w:ins>
      <w:ins w:id="345" w:author="Ericsson User 61" w:date="2021-01-15T18:00:00Z">
        <w:r>
          <w:t>s</w:t>
        </w:r>
      </w:ins>
      <w:ins w:id="346" w:author="Ericsson User 61" w:date="2021-01-05T17:10:00Z">
        <w:r>
          <w:t xml:space="preserve"> representing the child IOC</w:t>
        </w:r>
      </w:ins>
      <w:ins w:id="347" w:author="Ericsson User 61" w:date="2021-01-14T09:44:00Z">
        <w:r>
          <w:t>s; e</w:t>
        </w:r>
      </w:ins>
      <w:ins w:id="348" w:author="Ericsson User 61" w:date="2021-01-06T12:54:00Z">
        <w:r>
          <w:t xml:space="preserve">.g. </w:t>
        </w:r>
      </w:ins>
      <w:ins w:id="349" w:author="Ericsson User 61" w:date="2021-01-12T17:14:00Z">
        <w:r>
          <w:t>ParentClass</w:t>
        </w:r>
      </w:ins>
      <w:ins w:id="350" w:author="Ericsson User 61" w:date="2021-01-06T12:54:00Z">
        <w:r>
          <w:t xml:space="preserve"> contains </w:t>
        </w:r>
      </w:ins>
      <w:ins w:id="351" w:author="Ericsson User 61" w:date="2021-01-14T09:37:00Z">
        <w:r>
          <w:t>ChildClass</w:t>
        </w:r>
      </w:ins>
      <w:ins w:id="352" w:author="Ericsson User 61" w:date="2021-01-14T09:44:00Z">
        <w:r>
          <w:t>1</w:t>
        </w:r>
      </w:ins>
      <w:ins w:id="353" w:author="Ericsson User 61" w:date="2021-01-06T12:54:00Z">
        <w:r>
          <w:t xml:space="preserve"> and </w:t>
        </w:r>
      </w:ins>
      <w:ins w:id="354" w:author="Ericsson User 61" w:date="2021-01-14T09:36:00Z">
        <w:r>
          <w:t>ChildClass</w:t>
        </w:r>
      </w:ins>
      <w:ins w:id="355" w:author="Ericsson User 61" w:date="2021-01-14T09:45:00Z">
        <w:r>
          <w:t>2</w:t>
        </w:r>
      </w:ins>
      <w:ins w:id="356" w:author="Ericsson User 61" w:date="2021-01-06T12:55:00Z">
        <w:r>
          <w:t>.</w:t>
        </w:r>
      </w:ins>
      <w:ins w:id="357" w:author="Ericsson User 61" w:date="2021-01-07T10:32:00Z">
        <w:r>
          <w:t xml:space="preserve"> This method is recommended when </w:t>
        </w:r>
      </w:ins>
      <w:ins w:id="358" w:author="Ericsson User 61" w:date="2021-01-07T10:33:00Z">
        <w:r>
          <w:t xml:space="preserve">a group of </w:t>
        </w:r>
        <w:r>
          <w:rPr>
            <w:noProof/>
          </w:rPr>
          <w:t xml:space="preserve">multiple classes is contained </w:t>
        </w:r>
      </w:ins>
      <w:ins w:id="359" w:author="Ericsson User 61" w:date="2021-01-14T09:45:00Z">
        <w:r>
          <w:rPr>
            <w:noProof/>
          </w:rPr>
          <w:t xml:space="preserve">together </w:t>
        </w:r>
      </w:ins>
      <w:ins w:id="360" w:author="Ericsson User 61" w:date="2021-01-07T10:33:00Z">
        <w:r>
          <w:rPr>
            <w:noProof/>
          </w:rPr>
          <w:t>in a number of other classes</w:t>
        </w:r>
      </w:ins>
      <w:ins w:id="361" w:author="Ericsson User 61" w:date="2021-01-14T09:46:00Z">
        <w:r>
          <w:rPr>
            <w:noProof/>
          </w:rPr>
          <w:t xml:space="preserve">. In </w:t>
        </w:r>
      </w:ins>
      <w:ins w:id="362" w:author="Ericsson User 61" w:date="2021-01-11T08:30:00Z">
        <w:r>
          <w:rPr>
            <w:noProof/>
          </w:rPr>
          <w:t xml:space="preserve">this case optionality is handled on the </w:t>
        </w:r>
      </w:ins>
      <w:ins w:id="363" w:author="Ericsson User 61" w:date="2021-01-14T09:46:00Z">
        <w:r>
          <w:rPr>
            <w:noProof/>
          </w:rPr>
          <w:t xml:space="preserve">common </w:t>
        </w:r>
      </w:ins>
      <w:ins w:id="364" w:author="Ericsson User 61" w:date="2021-01-11T08:30:00Z">
        <w:r>
          <w:rPr>
            <w:noProof/>
          </w:rPr>
          <w:t>subtree level.</w:t>
        </w:r>
      </w:ins>
      <w:ins w:id="365" w:author="Ericsson User 61" w:date="2021-01-14T14:46:00Z">
        <w:r>
          <w:rPr>
            <w:noProof/>
          </w:rPr>
          <w:t xml:space="preserve"> </w:t>
        </w:r>
      </w:ins>
      <w:ins w:id="366" w:author="Ericsson User 61" w:date="2021-01-14T14:47:00Z">
        <w:r>
          <w:rPr>
            <w:noProof/>
          </w:rPr>
          <w:t>(The subtree may actually be a group of classes or multiple trees.)</w:t>
        </w:r>
      </w:ins>
    </w:p>
    <w:p w14:paraId="0AE06351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7" w:author="Ericsson User 61" w:date="2021-01-05T17:10:00Z"/>
          <w:rFonts w:ascii="Courier New" w:eastAsia="Calibri" w:hAnsi="Courier New"/>
          <w:sz w:val="16"/>
        </w:rPr>
      </w:pPr>
      <w:ins w:id="368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// Class containment </w:t>
        </w:r>
      </w:ins>
    </w:p>
    <w:p w14:paraId="5D4EC429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9" w:author="Ericsson User 61" w:date="2021-01-06T12:46:00Z"/>
          <w:rFonts w:ascii="Courier New" w:eastAsia="Calibri" w:hAnsi="Courier New"/>
          <w:sz w:val="16"/>
        </w:rPr>
      </w:pPr>
      <w:ins w:id="370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module </w:t>
        </w:r>
      </w:ins>
      <w:ins w:id="371" w:author="Ericsson User 61" w:date="2021-01-14T09:32:00Z">
        <w:r>
          <w:rPr>
            <w:rFonts w:ascii="Courier New" w:eastAsia="Calibri" w:hAnsi="Courier New"/>
            <w:sz w:val="16"/>
          </w:rPr>
          <w:t>_3gpp-ParentClass</w:t>
        </w:r>
      </w:ins>
      <w:ins w:id="372" w:author="Ericsson User 61" w:date="2021-01-06T12:50:00Z">
        <w:r w:rsidRPr="00C802FD">
          <w:rPr>
            <w:rFonts w:ascii="Courier New" w:eastAsia="Calibri" w:hAnsi="Courier New"/>
            <w:sz w:val="16"/>
          </w:rPr>
          <w:t xml:space="preserve"> </w:t>
        </w:r>
      </w:ins>
      <w:ins w:id="373" w:author="Ericsson User 61" w:date="2021-01-05T17:10:00Z">
        <w:r w:rsidRPr="00063CC6">
          <w:rPr>
            <w:rFonts w:ascii="Courier New" w:eastAsia="Calibri" w:hAnsi="Courier New"/>
            <w:sz w:val="16"/>
          </w:rPr>
          <w:t>{</w:t>
        </w:r>
      </w:ins>
    </w:p>
    <w:p w14:paraId="31C83967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4" w:author="Ericsson User 61" w:date="2021-01-06T12:50:00Z"/>
          <w:rFonts w:ascii="Courier New" w:eastAsia="Calibri" w:hAnsi="Courier New"/>
          <w:sz w:val="16"/>
        </w:rPr>
      </w:pPr>
      <w:ins w:id="375" w:author="Ericsson User 61" w:date="2021-01-06T12:50:00Z">
        <w:r w:rsidRPr="009A4E23">
          <w:rPr>
            <w:rFonts w:ascii="Courier New" w:eastAsia="Calibri" w:hAnsi="Courier New"/>
            <w:sz w:val="16"/>
          </w:rPr>
          <w:t xml:space="preserve">  import </w:t>
        </w:r>
      </w:ins>
      <w:ins w:id="376" w:author="Ericsson User 61" w:date="2021-01-14T09:34:00Z">
        <w:r>
          <w:rPr>
            <w:rFonts w:ascii="Courier New" w:eastAsia="Calibri" w:hAnsi="Courier New"/>
            <w:sz w:val="16"/>
          </w:rPr>
          <w:t>_3gpp-ChildClass</w:t>
        </w:r>
      </w:ins>
      <w:ins w:id="377" w:author="Ericsson User 61" w:date="2021-01-06T12:50:00Z">
        <w:r w:rsidRPr="009A4E23">
          <w:rPr>
            <w:rFonts w:ascii="Courier New" w:eastAsia="Calibri" w:hAnsi="Courier New"/>
            <w:sz w:val="16"/>
          </w:rPr>
          <w:t xml:space="preserve"> { prefix </w:t>
        </w:r>
      </w:ins>
      <w:ins w:id="378" w:author="Ericsson User 61" w:date="2021-01-14T09:47:00Z">
        <w:r>
          <w:rPr>
            <w:rFonts w:ascii="Courier New" w:eastAsia="Calibri" w:hAnsi="Courier New"/>
            <w:sz w:val="16"/>
          </w:rPr>
          <w:t>yyy3gpp</w:t>
        </w:r>
      </w:ins>
      <w:ins w:id="379" w:author="Ericsson User 61" w:date="2021-01-06T12:50:00Z">
        <w:r w:rsidRPr="009A4E23">
          <w:rPr>
            <w:rFonts w:ascii="Courier New" w:eastAsia="Calibri" w:hAnsi="Courier New"/>
            <w:sz w:val="16"/>
          </w:rPr>
          <w:t>; }</w:t>
        </w:r>
      </w:ins>
    </w:p>
    <w:p w14:paraId="694EFC75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0" w:author="Ericsson User 61" w:date="2021-01-06T12:48:00Z"/>
          <w:rFonts w:ascii="Courier New" w:hAnsi="Courier New"/>
          <w:sz w:val="16"/>
        </w:rPr>
      </w:pPr>
    </w:p>
    <w:p w14:paraId="1637FEC1" w14:textId="77777777" w:rsidR="00E249B2" w:rsidRPr="00C802FD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1" w:author="Ericsson User 61" w:date="2021-01-06T12:48:00Z"/>
          <w:rFonts w:ascii="Courier New" w:hAnsi="Courier New"/>
          <w:sz w:val="16"/>
        </w:rPr>
      </w:pPr>
      <w:ins w:id="382" w:author="Ericsson User 61" w:date="2021-01-06T12:48:00Z">
        <w:r w:rsidRPr="00C802FD">
          <w:rPr>
            <w:rFonts w:ascii="Courier New" w:hAnsi="Courier New"/>
            <w:sz w:val="16"/>
          </w:rPr>
          <w:t xml:space="preserve">  feature </w:t>
        </w:r>
      </w:ins>
      <w:ins w:id="383" w:author="Ericsson User 61" w:date="2021-01-14T09:47:00Z">
        <w:r>
          <w:rPr>
            <w:rFonts w:ascii="Courier New" w:hAnsi="Courier New"/>
            <w:sz w:val="16"/>
          </w:rPr>
          <w:t>Com</w:t>
        </w:r>
      </w:ins>
      <w:ins w:id="384" w:author="Ericsson User 61" w:date="2021-01-14T09:48:00Z">
        <w:r>
          <w:rPr>
            <w:rFonts w:ascii="Courier New" w:hAnsi="Courier New"/>
            <w:sz w:val="16"/>
          </w:rPr>
          <w:t>mon</w:t>
        </w:r>
      </w:ins>
      <w:ins w:id="385" w:author="Ericsson User 61" w:date="2021-01-06T12:48:00Z">
        <w:r w:rsidRPr="00C802FD">
          <w:rPr>
            <w:rFonts w:ascii="Courier New" w:hAnsi="Courier New"/>
            <w:sz w:val="16"/>
          </w:rPr>
          <w:t>Under</w:t>
        </w:r>
      </w:ins>
      <w:ins w:id="386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ins w:id="387" w:author="Ericsson User 61" w:date="2021-01-06T12:48:00Z">
        <w:r w:rsidRPr="00C802FD">
          <w:rPr>
            <w:rFonts w:ascii="Courier New" w:hAnsi="Courier New"/>
            <w:sz w:val="16"/>
          </w:rPr>
          <w:t xml:space="preserve"> {</w:t>
        </w:r>
      </w:ins>
    </w:p>
    <w:p w14:paraId="7D34FB51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" w:author="Ericsson User 61" w:date="2021-01-06T12:48:00Z"/>
          <w:rFonts w:ascii="Courier New" w:hAnsi="Courier New"/>
          <w:sz w:val="16"/>
        </w:rPr>
      </w:pPr>
      <w:ins w:id="389" w:author="Ericsson User 61" w:date="2021-01-06T12:48:00Z">
        <w:r w:rsidRPr="00C802FD">
          <w:rPr>
            <w:rFonts w:ascii="Courier New" w:hAnsi="Courier New"/>
            <w:sz w:val="16"/>
          </w:rPr>
          <w:t xml:space="preserve">    description "</w:t>
        </w:r>
        <w:r>
          <w:rPr>
            <w:rFonts w:ascii="Courier New" w:hAnsi="Courier New"/>
            <w:sz w:val="16"/>
          </w:rPr>
          <w:t>Indicates that the</w:t>
        </w:r>
        <w:r w:rsidRPr="00C802FD">
          <w:rPr>
            <w:rFonts w:ascii="Courier New" w:hAnsi="Courier New"/>
            <w:sz w:val="16"/>
          </w:rPr>
          <w:t xml:space="preserve"> </w:t>
        </w:r>
      </w:ins>
      <w:ins w:id="390" w:author="Ericsson User 61" w:date="2021-01-14T09:48:00Z">
        <w:r>
          <w:rPr>
            <w:rFonts w:ascii="Courier New" w:hAnsi="Courier New"/>
            <w:sz w:val="16"/>
          </w:rPr>
          <w:t>Common</w:t>
        </w:r>
      </w:ins>
      <w:ins w:id="391" w:author="Ericsson User 61" w:date="2021-01-06T12:48:00Z">
        <w:r w:rsidRPr="00C802FD">
          <w:rPr>
            <w:rFonts w:ascii="Courier New" w:hAnsi="Courier New"/>
            <w:sz w:val="16"/>
          </w:rPr>
          <w:t xml:space="preserve">Subtree shall be contained </w:t>
        </w:r>
      </w:ins>
    </w:p>
    <w:p w14:paraId="749A3E05" w14:textId="77777777" w:rsidR="00E249B2" w:rsidRPr="00C802FD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2" w:author="Ericsson User 61" w:date="2021-01-06T12:48:00Z"/>
          <w:rFonts w:ascii="Courier New" w:hAnsi="Courier New"/>
          <w:sz w:val="16"/>
        </w:rPr>
      </w:pPr>
      <w:ins w:id="393" w:author="Ericsson User 61" w:date="2021-01-06T12:48:00Z">
        <w:r>
          <w:rPr>
            <w:rFonts w:ascii="Courier New" w:hAnsi="Courier New"/>
            <w:sz w:val="16"/>
          </w:rPr>
          <w:t xml:space="preserve">      </w:t>
        </w:r>
        <w:r w:rsidRPr="00C802FD">
          <w:rPr>
            <w:rFonts w:ascii="Courier New" w:hAnsi="Courier New"/>
            <w:sz w:val="16"/>
          </w:rPr>
          <w:t xml:space="preserve">under </w:t>
        </w:r>
      </w:ins>
      <w:ins w:id="394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ins w:id="395" w:author="Ericsson User 61" w:date="2021-01-06T12:48:00Z">
        <w:r w:rsidRPr="00C802FD">
          <w:rPr>
            <w:rFonts w:ascii="Courier New" w:hAnsi="Courier New"/>
            <w:sz w:val="16"/>
          </w:rPr>
          <w:t>";</w:t>
        </w:r>
      </w:ins>
    </w:p>
    <w:p w14:paraId="5C4A3FB9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6" w:author="Ericsson User 61" w:date="2021-01-06T12:48:00Z"/>
          <w:rFonts w:ascii="Courier New" w:hAnsi="Courier New"/>
          <w:sz w:val="16"/>
        </w:rPr>
      </w:pPr>
      <w:ins w:id="397" w:author="Ericsson User 61" w:date="2021-01-06T12:48:00Z">
        <w:r w:rsidRPr="00C802FD">
          <w:rPr>
            <w:rFonts w:ascii="Courier New" w:hAnsi="Courier New"/>
            <w:sz w:val="16"/>
          </w:rPr>
          <w:t xml:space="preserve">  }</w:t>
        </w:r>
      </w:ins>
    </w:p>
    <w:p w14:paraId="277B8A6E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8" w:author="Ericsson User 61" w:date="2021-01-05T17:10:00Z"/>
          <w:rFonts w:ascii="Courier New" w:hAnsi="Courier New"/>
          <w:sz w:val="16"/>
        </w:rPr>
      </w:pPr>
    </w:p>
    <w:p w14:paraId="497A58DB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9" w:author="Ericsson User 61" w:date="2021-01-11T08:31:00Z"/>
          <w:rFonts w:ascii="Courier New" w:eastAsia="Calibri" w:hAnsi="Courier New"/>
          <w:sz w:val="16"/>
        </w:rPr>
      </w:pPr>
      <w:ins w:id="400" w:author="Ericsson User 61" w:date="2021-01-11T08:31:00Z">
        <w:r>
          <w:rPr>
            <w:rFonts w:ascii="Courier New" w:eastAsia="Calibri" w:hAnsi="Courier New"/>
            <w:sz w:val="16"/>
          </w:rPr>
          <w:t xml:space="preserve">  feature </w:t>
        </w:r>
      </w:ins>
      <w:ins w:id="401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402" w:author="Ericsson User 61" w:date="2021-01-11T08:31:00Z">
        <w:r>
          <w:rPr>
            <w:rFonts w:ascii="Courier New" w:eastAsia="Calibri" w:hAnsi="Courier New"/>
            <w:sz w:val="16"/>
          </w:rPr>
          <w:t>Under</w:t>
        </w:r>
      </w:ins>
      <w:ins w:id="403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404" w:author="Ericsson User 61" w:date="2021-01-11T08:31:00Z">
        <w:r>
          <w:rPr>
            <w:rFonts w:ascii="Courier New" w:eastAsia="Calibri" w:hAnsi="Courier New"/>
            <w:sz w:val="16"/>
          </w:rPr>
          <w:t xml:space="preserve"> {</w:t>
        </w:r>
      </w:ins>
    </w:p>
    <w:p w14:paraId="75AF9A8E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5" w:author="Ericsson User 61" w:date="2021-01-15T18:01:00Z"/>
          <w:rFonts w:ascii="Courier New" w:eastAsia="Calibri" w:hAnsi="Courier New"/>
          <w:sz w:val="16"/>
        </w:rPr>
      </w:pPr>
      <w:ins w:id="406" w:author="Ericsson User 61" w:date="2021-01-11T08:31:00Z">
        <w:r>
          <w:rPr>
            <w:rFonts w:ascii="Courier New" w:eastAsia="Calibri" w:hAnsi="Courier New"/>
            <w:sz w:val="16"/>
          </w:rPr>
          <w:t xml:space="preserve">    description “Indicates that </w:t>
        </w:r>
      </w:ins>
      <w:ins w:id="407" w:author="Ericsson User 61" w:date="2021-01-14T09:39:00Z">
        <w:r>
          <w:rPr>
            <w:rFonts w:ascii="Courier New" w:eastAsia="Calibri" w:hAnsi="Courier New"/>
            <w:sz w:val="16"/>
          </w:rPr>
          <w:t>LocalChildClass</w:t>
        </w:r>
      </w:ins>
      <w:ins w:id="408" w:author="Ericsson User 61" w:date="2021-01-11T08:31:00Z">
        <w:r w:rsidRPr="009A4E23">
          <w:rPr>
            <w:rFonts w:ascii="Courier New" w:eastAsia="Calibri" w:hAnsi="Courier New"/>
            <w:sz w:val="16"/>
          </w:rPr>
          <w:t xml:space="preserve"> </w:t>
        </w:r>
        <w:r>
          <w:rPr>
            <w:rFonts w:ascii="Courier New" w:eastAsia="Calibri" w:hAnsi="Courier New"/>
            <w:sz w:val="16"/>
          </w:rPr>
          <w:t xml:space="preserve">is contained under </w:t>
        </w:r>
      </w:ins>
    </w:p>
    <w:p w14:paraId="6CC920FC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9" w:author="Ericsson User 61" w:date="2021-01-11T08:31:00Z"/>
          <w:rFonts w:ascii="Courier New" w:eastAsia="Calibri" w:hAnsi="Courier New"/>
          <w:sz w:val="16"/>
        </w:rPr>
      </w:pPr>
      <w:ins w:id="410" w:author="Ericsson User 61" w:date="2021-01-15T18:01:00Z">
        <w:r>
          <w:rPr>
            <w:rFonts w:ascii="Courier New" w:eastAsia="Calibri" w:hAnsi="Courier New"/>
            <w:sz w:val="16"/>
          </w:rPr>
          <w:t xml:space="preserve">      </w:t>
        </w:r>
      </w:ins>
      <w:ins w:id="411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412" w:author="Ericsson User 61" w:date="2021-01-11T08:31:00Z">
        <w:r>
          <w:rPr>
            <w:rFonts w:ascii="Courier New" w:eastAsia="Calibri" w:hAnsi="Courier New"/>
            <w:sz w:val="16"/>
          </w:rPr>
          <w:t>”;</w:t>
        </w:r>
      </w:ins>
    </w:p>
    <w:p w14:paraId="7B0356DC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3" w:author="Ericsson User 61" w:date="2021-01-11T08:31:00Z"/>
          <w:rFonts w:ascii="Courier New" w:eastAsia="Calibri" w:hAnsi="Courier New"/>
          <w:sz w:val="16"/>
        </w:rPr>
      </w:pPr>
      <w:ins w:id="414" w:author="Ericsson User 61" w:date="2021-01-11T08:31:00Z">
        <w:r>
          <w:rPr>
            <w:rFonts w:ascii="Courier New" w:eastAsia="Calibri" w:hAnsi="Courier New"/>
            <w:sz w:val="16"/>
          </w:rPr>
          <w:lastRenderedPageBreak/>
          <w:t xml:space="preserve">  }</w:t>
        </w:r>
      </w:ins>
    </w:p>
    <w:p w14:paraId="4A2824BE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Ericsson User 61" w:date="2021-01-11T08:31:00Z"/>
          <w:rFonts w:ascii="Courier New" w:hAnsi="Courier New"/>
          <w:sz w:val="16"/>
        </w:rPr>
      </w:pPr>
    </w:p>
    <w:p w14:paraId="01165961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6" w:author="Ericsson User 61" w:date="2021-01-11T08:31:00Z"/>
          <w:rFonts w:ascii="Courier New" w:hAnsi="Courier New"/>
          <w:sz w:val="16"/>
        </w:rPr>
      </w:pPr>
      <w:ins w:id="417" w:author="Ericsson User 61" w:date="2021-01-11T08:31:00Z">
        <w:r w:rsidRPr="00063CC6">
          <w:rPr>
            <w:rFonts w:ascii="Courier New" w:hAnsi="Courier New"/>
            <w:sz w:val="16"/>
          </w:rPr>
          <w:t xml:space="preserve">  grouping </w:t>
        </w:r>
      </w:ins>
      <w:ins w:id="418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419" w:author="Ericsson User 61" w:date="2021-01-11T08:31:00Z">
        <w:r w:rsidRPr="00063CC6">
          <w:rPr>
            <w:rFonts w:ascii="Courier New" w:hAnsi="Courier New"/>
            <w:sz w:val="16"/>
          </w:rPr>
          <w:t xml:space="preserve">Grp { </w:t>
        </w:r>
      </w:ins>
    </w:p>
    <w:p w14:paraId="516F953C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Ericsson User 61" w:date="2021-01-11T08:31:00Z"/>
          <w:rFonts w:ascii="Courier New" w:hAnsi="Courier New"/>
          <w:sz w:val="16"/>
        </w:rPr>
      </w:pPr>
      <w:ins w:id="421" w:author="Ericsson User 61" w:date="2021-01-11T08:31:00Z">
        <w:r w:rsidRPr="00063CC6">
          <w:rPr>
            <w:rFonts w:ascii="Courier New" w:hAnsi="Courier New"/>
            <w:sz w:val="16"/>
          </w:rPr>
          <w:t xml:space="preserve">    // </w:t>
        </w:r>
      </w:ins>
      <w:ins w:id="422" w:author="Ericsson User 61" w:date="2021-01-14T14:33:00Z">
        <w:r>
          <w:rPr>
            <w:rFonts w:ascii="Courier New" w:hAnsi="Courier New"/>
            <w:sz w:val="16"/>
          </w:rPr>
          <w:t xml:space="preserve">LocalChildClass </w:t>
        </w:r>
      </w:ins>
      <w:ins w:id="423" w:author="Ericsson User 61" w:date="2021-01-11T08:31:00Z">
        <w:r w:rsidRPr="00063CC6">
          <w:rPr>
            <w:rFonts w:ascii="Courier New" w:hAnsi="Courier New"/>
            <w:sz w:val="16"/>
          </w:rPr>
          <w:t>attributes</w:t>
        </w:r>
      </w:ins>
    </w:p>
    <w:p w14:paraId="40BD0513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Ericsson User 61" w:date="2021-01-11T08:31:00Z"/>
          <w:rFonts w:ascii="Courier New" w:hAnsi="Courier New"/>
          <w:sz w:val="16"/>
        </w:rPr>
      </w:pPr>
      <w:ins w:id="425" w:author="Ericsson User 61" w:date="2021-01-11T08:31:00Z">
        <w:r w:rsidRPr="00063CC6">
          <w:rPr>
            <w:rFonts w:ascii="Courier New" w:hAnsi="Courier New"/>
            <w:sz w:val="16"/>
          </w:rPr>
          <w:t xml:space="preserve">  }</w:t>
        </w:r>
      </w:ins>
    </w:p>
    <w:p w14:paraId="2E788CE2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" w:author="Ericsson User 61" w:date="2021-01-11T08:31:00Z"/>
          <w:rFonts w:ascii="Courier New" w:hAnsi="Courier New"/>
          <w:sz w:val="16"/>
        </w:rPr>
      </w:pPr>
    </w:p>
    <w:p w14:paraId="61C191EA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7" w:author="Ericsson User 61" w:date="2021-01-05T17:10:00Z"/>
          <w:rFonts w:ascii="Courier New" w:hAnsi="Courier New"/>
          <w:sz w:val="16"/>
        </w:rPr>
      </w:pPr>
      <w:ins w:id="428" w:author="Ericsson User 61" w:date="2021-01-05T17:10:00Z">
        <w:r w:rsidRPr="00063CC6">
          <w:rPr>
            <w:rFonts w:ascii="Courier New" w:hAnsi="Courier New"/>
            <w:sz w:val="16"/>
          </w:rPr>
          <w:t xml:space="preserve">  grouping </w:t>
        </w:r>
      </w:ins>
      <w:ins w:id="429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ins w:id="430" w:author="Ericsson User 61" w:date="2021-01-05T17:10:00Z">
        <w:r w:rsidRPr="00063CC6">
          <w:rPr>
            <w:rFonts w:ascii="Courier New" w:hAnsi="Courier New"/>
            <w:sz w:val="16"/>
          </w:rPr>
          <w:t>Grp {</w:t>
        </w:r>
      </w:ins>
    </w:p>
    <w:p w14:paraId="5A07B9B7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1" w:author="Ericsson User 61" w:date="2021-01-05T17:10:00Z"/>
          <w:rFonts w:ascii="Courier New" w:hAnsi="Courier New"/>
          <w:sz w:val="16"/>
        </w:rPr>
      </w:pPr>
      <w:ins w:id="432" w:author="Ericsson User 61" w:date="2021-01-05T17:10:00Z">
        <w:r w:rsidRPr="00063CC6">
          <w:rPr>
            <w:rFonts w:ascii="Courier New" w:hAnsi="Courier New"/>
            <w:sz w:val="16"/>
          </w:rPr>
          <w:t xml:space="preserve">    // </w:t>
        </w:r>
      </w:ins>
      <w:ins w:id="433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ins w:id="434" w:author="Ericsson User 61" w:date="2021-01-05T17:10:00Z">
        <w:r w:rsidRPr="00063CC6">
          <w:rPr>
            <w:rFonts w:ascii="Courier New" w:hAnsi="Courier New"/>
            <w:sz w:val="16"/>
          </w:rPr>
          <w:t xml:space="preserve"> attributes</w:t>
        </w:r>
      </w:ins>
    </w:p>
    <w:p w14:paraId="756C770C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Ericsson User 61" w:date="2021-01-05T17:10:00Z"/>
          <w:rFonts w:ascii="Courier New" w:hAnsi="Courier New"/>
          <w:sz w:val="16"/>
        </w:rPr>
      </w:pPr>
      <w:ins w:id="436" w:author="Ericsson User 61" w:date="2021-01-05T17:10:00Z">
        <w:r w:rsidRPr="00063CC6">
          <w:rPr>
            <w:rFonts w:ascii="Courier New" w:hAnsi="Courier New"/>
            <w:sz w:val="16"/>
          </w:rPr>
          <w:t xml:space="preserve">  }</w:t>
        </w:r>
      </w:ins>
    </w:p>
    <w:p w14:paraId="5D1FF1D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" w:author="Ericsson User 61" w:date="2021-01-05T17:10:00Z"/>
          <w:rFonts w:ascii="Courier New" w:hAnsi="Courier New"/>
          <w:sz w:val="16"/>
        </w:rPr>
      </w:pPr>
    </w:p>
    <w:p w14:paraId="2D8D5691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8" w:author="Ericsson User 61" w:date="2021-01-05T17:10:00Z"/>
          <w:rFonts w:ascii="Courier New" w:eastAsia="Calibri" w:hAnsi="Courier New"/>
          <w:sz w:val="16"/>
        </w:rPr>
      </w:pPr>
      <w:ins w:id="439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list </w:t>
        </w:r>
      </w:ins>
      <w:ins w:id="440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441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{</w:t>
        </w:r>
      </w:ins>
    </w:p>
    <w:p w14:paraId="223EB884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2" w:author="Ericsson User 61" w:date="2021-01-05T17:10:00Z"/>
          <w:rFonts w:ascii="Courier New" w:eastAsia="Calibri" w:hAnsi="Courier New"/>
          <w:sz w:val="16"/>
        </w:rPr>
      </w:pPr>
      <w:ins w:id="443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key id;</w:t>
        </w:r>
      </w:ins>
    </w:p>
    <w:p w14:paraId="5B397080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4" w:author="Ericsson User 61" w:date="2021-01-05T17:10:00Z"/>
          <w:rFonts w:ascii="Courier New" w:eastAsia="Calibri" w:hAnsi="Courier New"/>
          <w:sz w:val="16"/>
        </w:rPr>
      </w:pPr>
      <w:ins w:id="445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leaf id {}</w:t>
        </w:r>
      </w:ins>
    </w:p>
    <w:p w14:paraId="459DC274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Ericsson User 61" w:date="2021-01-05T17:10:00Z"/>
          <w:rFonts w:ascii="Courier New" w:eastAsia="Calibri" w:hAnsi="Courier New"/>
          <w:sz w:val="16"/>
        </w:rPr>
      </w:pPr>
      <w:ins w:id="447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attributes {</w:t>
        </w:r>
      </w:ins>
    </w:p>
    <w:p w14:paraId="5039C1D1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8" w:author="Ericsson User 61" w:date="2021-01-05T17:10:00Z"/>
          <w:rFonts w:ascii="Courier New" w:eastAsia="Calibri" w:hAnsi="Courier New"/>
          <w:sz w:val="16"/>
        </w:rPr>
      </w:pPr>
      <w:ins w:id="449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  use </w:t>
        </w:r>
      </w:ins>
      <w:ins w:id="450" w:author="Ericsson User 61" w:date="2021-01-12T17:14:00Z">
        <w:r>
          <w:rPr>
            <w:rFonts w:ascii="Courier New" w:hAnsi="Courier New"/>
            <w:sz w:val="16"/>
          </w:rPr>
          <w:t>ParentClass</w:t>
        </w:r>
      </w:ins>
      <w:ins w:id="451" w:author="Ericsson User 61" w:date="2021-01-05T17:10:00Z">
        <w:r w:rsidRPr="00063CC6">
          <w:rPr>
            <w:rFonts w:ascii="Courier New" w:hAnsi="Courier New"/>
            <w:sz w:val="16"/>
          </w:rPr>
          <w:t>Grp</w:t>
        </w:r>
        <w:r w:rsidRPr="00063CC6">
          <w:rPr>
            <w:rFonts w:ascii="Courier New" w:eastAsia="Calibri" w:hAnsi="Courier New"/>
            <w:sz w:val="16"/>
          </w:rPr>
          <w:t>;</w:t>
        </w:r>
      </w:ins>
    </w:p>
    <w:p w14:paraId="52CD5B6C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Ericsson User 61" w:date="2021-01-05T17:10:00Z"/>
          <w:rFonts w:ascii="Courier New" w:eastAsia="Calibri" w:hAnsi="Courier New"/>
          <w:sz w:val="16"/>
        </w:rPr>
      </w:pPr>
      <w:ins w:id="453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}</w:t>
        </w:r>
      </w:ins>
    </w:p>
    <w:p w14:paraId="2B3918AD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Ericsson User 61" w:date="2021-01-05T17:10:00Z"/>
          <w:rFonts w:ascii="Courier New" w:eastAsia="Calibri" w:hAnsi="Courier New"/>
          <w:sz w:val="16"/>
        </w:rPr>
      </w:pPr>
      <w:ins w:id="455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list </w:t>
        </w:r>
      </w:ins>
      <w:ins w:id="456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457" w:author="Ericsson User 61" w:date="2021-01-05T17:10:00Z">
        <w:r w:rsidRPr="00063CC6">
          <w:rPr>
            <w:rFonts w:ascii="Courier New" w:hAnsi="Courier New"/>
            <w:sz w:val="16"/>
          </w:rPr>
          <w:t xml:space="preserve">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4874618A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8" w:author="Ericsson User 61" w:date="2021-01-11T08:31:00Z"/>
          <w:rFonts w:ascii="Courier New" w:eastAsia="Calibri" w:hAnsi="Courier New"/>
          <w:sz w:val="16"/>
        </w:rPr>
      </w:pPr>
      <w:ins w:id="459" w:author="Ericsson User 61" w:date="2021-01-11T08:32:00Z">
        <w:r>
          <w:rPr>
            <w:rFonts w:ascii="Courier New" w:eastAsia="Calibri" w:hAnsi="Courier New"/>
            <w:sz w:val="16"/>
          </w:rPr>
          <w:t xml:space="preserve">  </w:t>
        </w:r>
      </w:ins>
      <w:ins w:id="460" w:author="Ericsson User 61" w:date="2021-01-11T08:31:00Z">
        <w:r>
          <w:rPr>
            <w:rFonts w:ascii="Courier New" w:eastAsia="Calibri" w:hAnsi="Courier New"/>
            <w:sz w:val="16"/>
          </w:rPr>
          <w:t xml:space="preserve">    if-feature </w:t>
        </w:r>
      </w:ins>
      <w:ins w:id="461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462" w:author="Ericsson User 61" w:date="2021-01-11T08:31:00Z">
        <w:r>
          <w:rPr>
            <w:rFonts w:ascii="Courier New" w:eastAsia="Calibri" w:hAnsi="Courier New"/>
            <w:sz w:val="16"/>
          </w:rPr>
          <w:t>Under</w:t>
        </w:r>
      </w:ins>
      <w:ins w:id="463" w:author="Ericsson User 61" w:date="2021-01-12T17:14:00Z">
        <w:r>
          <w:rPr>
            <w:rFonts w:ascii="Courier New" w:eastAsia="Calibri" w:hAnsi="Courier New"/>
            <w:sz w:val="16"/>
          </w:rPr>
          <w:t>ParentClass</w:t>
        </w:r>
      </w:ins>
      <w:ins w:id="464" w:author="Ericsson User 61" w:date="2021-01-11T08:31:00Z">
        <w:r>
          <w:rPr>
            <w:rFonts w:ascii="Courier New" w:eastAsia="Calibri" w:hAnsi="Courier New"/>
            <w:sz w:val="16"/>
          </w:rPr>
          <w:t xml:space="preserve"> ;</w:t>
        </w:r>
      </w:ins>
    </w:p>
    <w:p w14:paraId="33CEC9EB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Ericsson User 61" w:date="2021-01-05T17:10:00Z"/>
          <w:rFonts w:ascii="Courier New" w:eastAsia="Calibri" w:hAnsi="Courier New"/>
          <w:sz w:val="16"/>
        </w:rPr>
      </w:pPr>
      <w:ins w:id="466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  key id;</w:t>
        </w:r>
      </w:ins>
    </w:p>
    <w:p w14:paraId="1F250D98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7" w:author="Ericsson User 61" w:date="2021-01-05T17:10:00Z"/>
          <w:rFonts w:ascii="Courier New" w:eastAsia="Calibri" w:hAnsi="Courier New"/>
          <w:sz w:val="16"/>
        </w:rPr>
      </w:pPr>
      <w:ins w:id="468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  leaf id {}</w:t>
        </w:r>
      </w:ins>
    </w:p>
    <w:p w14:paraId="6B875629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9" w:author="Ericsson User 61" w:date="2021-01-05T17:10:00Z"/>
          <w:rFonts w:ascii="Courier New" w:eastAsia="Calibri" w:hAnsi="Courier New"/>
          <w:sz w:val="16"/>
        </w:rPr>
      </w:pPr>
      <w:ins w:id="470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  attributes {</w:t>
        </w:r>
      </w:ins>
    </w:p>
    <w:p w14:paraId="420149D9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1" w:author="Ericsson User 61" w:date="2021-01-05T17:10:00Z"/>
          <w:rFonts w:ascii="Courier New" w:eastAsia="Calibri" w:hAnsi="Courier New"/>
          <w:sz w:val="16"/>
        </w:rPr>
      </w:pPr>
      <w:ins w:id="472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    uses </w:t>
        </w:r>
      </w:ins>
      <w:ins w:id="473" w:author="Ericsson User 61" w:date="2021-01-14T09:39:00Z">
        <w:r>
          <w:rPr>
            <w:rFonts w:ascii="Courier New" w:hAnsi="Courier New"/>
            <w:sz w:val="16"/>
          </w:rPr>
          <w:t>LocalChildClass</w:t>
        </w:r>
      </w:ins>
      <w:ins w:id="474" w:author="Ericsson User 61" w:date="2021-01-05T17:10:00Z">
        <w:r w:rsidRPr="00063CC6">
          <w:rPr>
            <w:rFonts w:ascii="Courier New" w:hAnsi="Courier New"/>
            <w:sz w:val="16"/>
          </w:rPr>
          <w:t>Grp</w:t>
        </w:r>
        <w:r w:rsidRPr="00063CC6">
          <w:rPr>
            <w:rFonts w:ascii="Courier New" w:eastAsia="Calibri" w:hAnsi="Courier New"/>
            <w:sz w:val="16"/>
          </w:rPr>
          <w:t>;</w:t>
        </w:r>
      </w:ins>
    </w:p>
    <w:p w14:paraId="467AD37D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" w:author="Ericsson User 61" w:date="2021-01-05T17:10:00Z"/>
          <w:rFonts w:ascii="Courier New" w:eastAsia="Calibri" w:hAnsi="Courier New"/>
          <w:sz w:val="16"/>
        </w:rPr>
      </w:pPr>
      <w:ins w:id="476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  }</w:t>
        </w:r>
      </w:ins>
    </w:p>
    <w:p w14:paraId="71102B17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" w:author="Ericsson User 61" w:date="2021-01-05T17:10:00Z"/>
          <w:rFonts w:ascii="Courier New" w:eastAsia="Calibri" w:hAnsi="Courier New"/>
          <w:sz w:val="16"/>
        </w:rPr>
      </w:pPr>
      <w:ins w:id="478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  }  </w:t>
        </w:r>
      </w:ins>
    </w:p>
    <w:p w14:paraId="1451F28A" w14:textId="77777777" w:rsidR="00E249B2" w:rsidRPr="00C802FD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Ericsson User 61" w:date="2021-01-06T12:47:00Z"/>
          <w:rFonts w:ascii="Courier New" w:eastAsia="Calibri" w:hAnsi="Courier New"/>
          <w:sz w:val="16"/>
        </w:rPr>
      </w:pPr>
      <w:ins w:id="480" w:author="Ericsson User 61" w:date="2021-01-06T12:47:00Z">
        <w:r w:rsidRPr="00C802FD">
          <w:rPr>
            <w:rFonts w:ascii="Courier New" w:eastAsia="Calibri" w:hAnsi="Courier New"/>
            <w:sz w:val="16"/>
          </w:rPr>
          <w:t xml:space="preserve">    uses </w:t>
        </w:r>
      </w:ins>
      <w:ins w:id="481" w:author="Ericsson User 61" w:date="2021-01-14T09:47:00Z">
        <w:r>
          <w:rPr>
            <w:rFonts w:ascii="Courier New" w:eastAsia="Calibri" w:hAnsi="Courier New"/>
            <w:sz w:val="16"/>
          </w:rPr>
          <w:t>yyy3gpp</w:t>
        </w:r>
      </w:ins>
      <w:ins w:id="482" w:author="Ericsson User 61" w:date="2021-01-06T12:47:00Z">
        <w:r w:rsidRPr="00C802FD">
          <w:rPr>
            <w:rFonts w:ascii="Courier New" w:eastAsia="Calibri" w:hAnsi="Courier New"/>
            <w:sz w:val="16"/>
          </w:rPr>
          <w:t>:</w:t>
        </w:r>
      </w:ins>
      <w:ins w:id="483" w:author="Ericsson User 61" w:date="2021-01-14T09:48:00Z">
        <w:r>
          <w:rPr>
            <w:rFonts w:ascii="Courier New" w:eastAsia="Calibri" w:hAnsi="Courier New"/>
            <w:sz w:val="16"/>
          </w:rPr>
          <w:t>Common</w:t>
        </w:r>
      </w:ins>
      <w:ins w:id="484" w:author="Ericsson User 61" w:date="2021-01-06T12:47:00Z">
        <w:r w:rsidRPr="00C802FD">
          <w:rPr>
            <w:rFonts w:ascii="Courier New" w:eastAsia="Calibri" w:hAnsi="Courier New"/>
            <w:sz w:val="16"/>
          </w:rPr>
          <w:t>Subtree {</w:t>
        </w:r>
      </w:ins>
    </w:p>
    <w:p w14:paraId="26D2623D" w14:textId="77777777" w:rsidR="00E249B2" w:rsidRPr="00C802FD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5" w:author="Ericsson User 61" w:date="2021-01-06T12:47:00Z"/>
          <w:rFonts w:ascii="Courier New" w:eastAsia="Calibri" w:hAnsi="Courier New"/>
          <w:sz w:val="16"/>
        </w:rPr>
      </w:pPr>
      <w:ins w:id="486" w:author="Ericsson User 61" w:date="2021-01-06T12:47:00Z">
        <w:r w:rsidRPr="00C802FD">
          <w:rPr>
            <w:rFonts w:ascii="Courier New" w:eastAsia="Calibri" w:hAnsi="Courier New"/>
            <w:sz w:val="16"/>
          </w:rPr>
          <w:t xml:space="preserve">      if-feature </w:t>
        </w:r>
      </w:ins>
      <w:ins w:id="487" w:author="Ericsson User 61" w:date="2021-01-14T09:48:00Z">
        <w:r>
          <w:rPr>
            <w:rFonts w:ascii="Courier New" w:hAnsi="Courier New"/>
            <w:sz w:val="16"/>
          </w:rPr>
          <w:t>Common</w:t>
        </w:r>
        <w:r w:rsidRPr="00C802FD">
          <w:rPr>
            <w:rFonts w:ascii="Courier New" w:hAnsi="Courier New"/>
            <w:sz w:val="16"/>
          </w:rPr>
          <w:t>Under</w:t>
        </w:r>
        <w:r>
          <w:rPr>
            <w:rFonts w:ascii="Courier New" w:hAnsi="Courier New"/>
            <w:sz w:val="16"/>
          </w:rPr>
          <w:t xml:space="preserve">ParentClass </w:t>
        </w:r>
      </w:ins>
      <w:ins w:id="488" w:author="Ericsson User 61" w:date="2021-01-06T12:47:00Z">
        <w:r w:rsidRPr="00C802FD">
          <w:rPr>
            <w:rFonts w:ascii="Courier New" w:eastAsia="Calibri" w:hAnsi="Courier New"/>
            <w:sz w:val="16"/>
          </w:rPr>
          <w:t>;</w:t>
        </w:r>
      </w:ins>
    </w:p>
    <w:p w14:paraId="700F8A49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" w:author="Ericsson User 61" w:date="2021-01-11T08:33:00Z"/>
          <w:rFonts w:ascii="Courier New" w:eastAsia="Calibri" w:hAnsi="Courier New"/>
          <w:sz w:val="16"/>
        </w:rPr>
      </w:pPr>
      <w:ins w:id="490" w:author="Ericsson User 61" w:date="2021-01-06T12:47:00Z">
        <w:r w:rsidRPr="00C802FD">
          <w:rPr>
            <w:rFonts w:ascii="Courier New" w:eastAsia="Calibri" w:hAnsi="Courier New"/>
            <w:sz w:val="16"/>
          </w:rPr>
          <w:t xml:space="preserve">    }</w:t>
        </w:r>
        <w:r>
          <w:rPr>
            <w:rFonts w:ascii="Courier New" w:eastAsia="Calibri" w:hAnsi="Courier New"/>
            <w:sz w:val="16"/>
          </w:rPr>
          <w:t xml:space="preserve"> </w:t>
        </w:r>
      </w:ins>
      <w:ins w:id="491" w:author="Ericsson User 61" w:date="2021-01-06T12:45:00Z">
        <w:r w:rsidRPr="00C802FD">
          <w:rPr>
            <w:rFonts w:ascii="Courier New" w:eastAsia="Calibri" w:hAnsi="Courier New"/>
            <w:sz w:val="16"/>
          </w:rPr>
          <w:t xml:space="preserve"> </w:t>
        </w:r>
      </w:ins>
    </w:p>
    <w:p w14:paraId="1F390157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" w:author="Ericsson User 61" w:date="2021-01-11T08:33:00Z"/>
          <w:rFonts w:ascii="Courier New" w:eastAsia="Calibri" w:hAnsi="Courier New"/>
          <w:sz w:val="16"/>
        </w:rPr>
      </w:pPr>
      <w:ins w:id="493" w:author="Ericsson User 61" w:date="2021-01-11T08:33:00Z">
        <w:r>
          <w:rPr>
            <w:rFonts w:ascii="Courier New" w:eastAsia="Calibri" w:hAnsi="Courier New"/>
            <w:sz w:val="16"/>
          </w:rPr>
          <w:t xml:space="preserve">  </w:t>
        </w:r>
      </w:ins>
      <w:ins w:id="494" w:author="Ericsson User 61" w:date="2021-01-06T12:45:00Z">
        <w:r w:rsidRPr="00C802FD">
          <w:rPr>
            <w:rFonts w:ascii="Courier New" w:eastAsia="Calibri" w:hAnsi="Courier New"/>
            <w:sz w:val="16"/>
          </w:rPr>
          <w:t>}</w:t>
        </w:r>
      </w:ins>
    </w:p>
    <w:p w14:paraId="68F532F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5" w:author="Ericsson User 61" w:date="2021-01-05T17:10:00Z"/>
          <w:rFonts w:ascii="Courier New" w:eastAsia="Calibri" w:hAnsi="Courier New"/>
          <w:sz w:val="16"/>
        </w:rPr>
      </w:pPr>
      <w:ins w:id="496" w:author="Ericsson User 61" w:date="2021-01-05T17:10:00Z">
        <w:r w:rsidRPr="00063CC6">
          <w:rPr>
            <w:rFonts w:ascii="Courier New" w:eastAsia="Calibri" w:hAnsi="Courier New"/>
            <w:sz w:val="16"/>
          </w:rPr>
          <w:t>}</w:t>
        </w:r>
      </w:ins>
    </w:p>
    <w:p w14:paraId="21B0BE5E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7" w:author="Ericsson User 61" w:date="2021-01-05T17:10:00Z"/>
          <w:rFonts w:ascii="Courier New" w:hAnsi="Courier New"/>
          <w:sz w:val="16"/>
        </w:rPr>
      </w:pPr>
    </w:p>
    <w:p w14:paraId="1483DC11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8" w:author="Ericsson User 61" w:date="2021-01-06T12:45:00Z"/>
          <w:rFonts w:ascii="Courier New" w:hAnsi="Courier New"/>
          <w:sz w:val="16"/>
        </w:rPr>
      </w:pPr>
      <w:ins w:id="499" w:author="Ericsson User 61" w:date="2021-01-05T17:10:00Z">
        <w:r w:rsidRPr="00063CC6">
          <w:rPr>
            <w:rFonts w:ascii="Courier New" w:hAnsi="Courier New"/>
            <w:sz w:val="16"/>
          </w:rPr>
          <w:t xml:space="preserve">module </w:t>
        </w:r>
      </w:ins>
      <w:ins w:id="500" w:author="Ericsson User 61" w:date="2021-01-14T09:34:00Z">
        <w:r>
          <w:rPr>
            <w:rFonts w:ascii="Courier New" w:hAnsi="Courier New"/>
            <w:sz w:val="16"/>
          </w:rPr>
          <w:t>_3gpp-ChildClass</w:t>
        </w:r>
      </w:ins>
      <w:ins w:id="501" w:author="Ericsson User 61" w:date="2021-01-06T12:49:00Z">
        <w:r w:rsidRPr="00C802FD">
          <w:rPr>
            <w:rFonts w:ascii="Courier New" w:hAnsi="Courier New"/>
            <w:sz w:val="16"/>
          </w:rPr>
          <w:t xml:space="preserve"> </w:t>
        </w:r>
      </w:ins>
      <w:ins w:id="502" w:author="Ericsson User 61" w:date="2021-01-05T17:10:00Z">
        <w:r w:rsidRPr="00063CC6">
          <w:rPr>
            <w:rFonts w:ascii="Courier New" w:hAnsi="Courier New"/>
            <w:sz w:val="16"/>
          </w:rPr>
          <w:t>{</w:t>
        </w:r>
      </w:ins>
    </w:p>
    <w:p w14:paraId="219E295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" w:author="Ericsson User 61" w:date="2021-01-06T12:51:00Z"/>
          <w:rFonts w:ascii="Courier New" w:eastAsia="Calibri" w:hAnsi="Courier New"/>
          <w:sz w:val="16"/>
        </w:rPr>
      </w:pPr>
      <w:ins w:id="504" w:author="Ericsson User 61" w:date="2021-01-06T12:51:00Z">
        <w:r w:rsidRPr="00063CC6">
          <w:rPr>
            <w:rFonts w:ascii="Courier New" w:eastAsia="Calibri" w:hAnsi="Courier New"/>
            <w:sz w:val="16"/>
          </w:rPr>
          <w:t xml:space="preserve">  grouping </w:t>
        </w:r>
      </w:ins>
      <w:ins w:id="505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506" w:author="Ericsson User 61" w:date="2021-01-06T12:51:00Z">
        <w:r w:rsidRPr="009A4E23">
          <w:rPr>
            <w:rFonts w:ascii="Courier New" w:eastAsia="Calibri" w:hAnsi="Courier New"/>
            <w:sz w:val="16"/>
          </w:rPr>
          <w:t xml:space="preserve">Grp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4BA45B59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Ericsson User 61" w:date="2021-01-06T12:51:00Z"/>
          <w:rFonts w:ascii="Courier New" w:eastAsia="Calibri" w:hAnsi="Courier New"/>
          <w:sz w:val="16"/>
        </w:rPr>
      </w:pPr>
      <w:ins w:id="508" w:author="Ericsson User 61" w:date="2021-01-06T12:51:00Z">
        <w:r w:rsidRPr="00063CC6">
          <w:rPr>
            <w:rFonts w:ascii="Courier New" w:eastAsia="Calibri" w:hAnsi="Courier New"/>
            <w:sz w:val="16"/>
          </w:rPr>
          <w:t xml:space="preserve">    // </w:t>
        </w:r>
      </w:ins>
      <w:ins w:id="509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510" w:author="Ericsson User 61" w:date="2021-01-06T12:51:00Z">
        <w:r w:rsidRPr="009A4E23">
          <w:rPr>
            <w:rFonts w:ascii="Courier New" w:eastAsia="Calibri" w:hAnsi="Courier New"/>
            <w:sz w:val="16"/>
          </w:rPr>
          <w:t xml:space="preserve">Grp </w:t>
        </w:r>
        <w:r w:rsidRPr="00063CC6">
          <w:rPr>
            <w:rFonts w:ascii="Courier New" w:eastAsia="Calibri" w:hAnsi="Courier New"/>
            <w:sz w:val="16"/>
          </w:rPr>
          <w:t>attributes</w:t>
        </w:r>
      </w:ins>
    </w:p>
    <w:p w14:paraId="7B514B62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Ericsson User 61" w:date="2021-01-06T12:51:00Z"/>
          <w:rFonts w:ascii="Courier New" w:eastAsia="Calibri" w:hAnsi="Courier New"/>
          <w:sz w:val="16"/>
        </w:rPr>
      </w:pPr>
      <w:ins w:id="512" w:author="Ericsson User 61" w:date="2021-01-06T12:51:00Z">
        <w:r w:rsidRPr="00063CC6">
          <w:rPr>
            <w:rFonts w:ascii="Courier New" w:eastAsia="Calibri" w:hAnsi="Courier New"/>
            <w:sz w:val="16"/>
          </w:rPr>
          <w:t xml:space="preserve">  }</w:t>
        </w:r>
      </w:ins>
    </w:p>
    <w:p w14:paraId="78C5D793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Ericsson User 61" w:date="2021-01-06T12:51:00Z"/>
          <w:rFonts w:ascii="Courier New" w:eastAsia="Calibri" w:hAnsi="Courier New"/>
          <w:sz w:val="16"/>
        </w:rPr>
      </w:pPr>
    </w:p>
    <w:p w14:paraId="58EC0EAC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Ericsson User 61" w:date="2021-01-06T12:51:00Z"/>
          <w:rFonts w:ascii="Courier New" w:eastAsia="Calibri" w:hAnsi="Courier New"/>
          <w:sz w:val="16"/>
        </w:rPr>
      </w:pPr>
      <w:ins w:id="515" w:author="Ericsson User 61" w:date="2021-01-06T12:51:00Z">
        <w:r w:rsidRPr="00063CC6">
          <w:rPr>
            <w:rFonts w:ascii="Courier New" w:eastAsia="Calibri" w:hAnsi="Courier New"/>
            <w:sz w:val="16"/>
          </w:rPr>
          <w:t xml:space="preserve">  grouping </w:t>
        </w:r>
      </w:ins>
      <w:ins w:id="516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517" w:author="Ericsson User 61" w:date="2021-01-06T12:52:00Z">
        <w:r w:rsidRPr="009A4E23">
          <w:rPr>
            <w:rFonts w:ascii="Courier New" w:eastAsia="Calibri" w:hAnsi="Courier New"/>
            <w:sz w:val="16"/>
          </w:rPr>
          <w:t>Grp</w:t>
        </w:r>
        <w:r>
          <w:rPr>
            <w:rFonts w:ascii="Courier New" w:eastAsia="Calibri" w:hAnsi="Courier New"/>
            <w:sz w:val="16"/>
          </w:rPr>
          <w:t xml:space="preserve"> </w:t>
        </w:r>
      </w:ins>
      <w:ins w:id="518" w:author="Ericsson User 61" w:date="2021-01-06T12:51:00Z">
        <w:r w:rsidRPr="00063CC6">
          <w:rPr>
            <w:rFonts w:ascii="Courier New" w:eastAsia="Calibri" w:hAnsi="Courier New"/>
            <w:sz w:val="16"/>
          </w:rPr>
          <w:t>{</w:t>
        </w:r>
      </w:ins>
    </w:p>
    <w:p w14:paraId="72FBC874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Ericsson User 61" w:date="2021-01-06T12:51:00Z"/>
          <w:rFonts w:ascii="Courier New" w:eastAsia="Calibri" w:hAnsi="Courier New"/>
          <w:sz w:val="16"/>
        </w:rPr>
      </w:pPr>
      <w:ins w:id="520" w:author="Ericsson User 61" w:date="2021-01-06T12:51:00Z">
        <w:r w:rsidRPr="00063CC6">
          <w:rPr>
            <w:rFonts w:ascii="Courier New" w:eastAsia="Calibri" w:hAnsi="Courier New"/>
            <w:sz w:val="16"/>
          </w:rPr>
          <w:t xml:space="preserve">    // </w:t>
        </w:r>
      </w:ins>
      <w:ins w:id="521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522" w:author="Ericsson User 61" w:date="2021-01-06T12:52:00Z">
        <w:r w:rsidRPr="009A4E23">
          <w:rPr>
            <w:rFonts w:ascii="Courier New" w:eastAsia="Calibri" w:hAnsi="Courier New"/>
            <w:sz w:val="16"/>
          </w:rPr>
          <w:t>Grp</w:t>
        </w:r>
        <w:r>
          <w:rPr>
            <w:rFonts w:ascii="Courier New" w:eastAsia="Calibri" w:hAnsi="Courier New"/>
            <w:sz w:val="16"/>
          </w:rPr>
          <w:t xml:space="preserve"> </w:t>
        </w:r>
      </w:ins>
      <w:ins w:id="523" w:author="Ericsson User 61" w:date="2021-01-06T12:51:00Z">
        <w:r w:rsidRPr="00063CC6">
          <w:rPr>
            <w:rFonts w:ascii="Courier New" w:eastAsia="Calibri" w:hAnsi="Courier New"/>
            <w:sz w:val="16"/>
          </w:rPr>
          <w:t>attributes</w:t>
        </w:r>
      </w:ins>
    </w:p>
    <w:p w14:paraId="40460087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Ericsson User 61" w:date="2021-01-06T12:51:00Z"/>
          <w:rFonts w:ascii="Courier New" w:eastAsia="Calibri" w:hAnsi="Courier New"/>
          <w:sz w:val="16"/>
        </w:rPr>
      </w:pPr>
      <w:ins w:id="525" w:author="Ericsson User 61" w:date="2021-01-06T12:51:00Z">
        <w:r w:rsidRPr="00063CC6">
          <w:rPr>
            <w:rFonts w:ascii="Courier New" w:eastAsia="Calibri" w:hAnsi="Courier New"/>
            <w:sz w:val="16"/>
          </w:rPr>
          <w:t xml:space="preserve">  }</w:t>
        </w:r>
      </w:ins>
    </w:p>
    <w:p w14:paraId="588F1495" w14:textId="77777777" w:rsidR="00E249B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6" w:author="Ericsson User 61" w:date="2021-01-06T12:51:00Z"/>
          <w:rFonts w:ascii="Courier New" w:eastAsia="Calibri" w:hAnsi="Courier New"/>
          <w:sz w:val="16"/>
        </w:rPr>
      </w:pPr>
    </w:p>
    <w:p w14:paraId="0415744B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Ericsson User 61" w:date="2021-01-05T17:10:00Z"/>
          <w:rFonts w:ascii="Courier New" w:eastAsia="Calibri" w:hAnsi="Courier New"/>
          <w:sz w:val="16"/>
        </w:rPr>
      </w:pPr>
      <w:ins w:id="528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</w:t>
        </w:r>
      </w:ins>
      <w:ins w:id="529" w:author="Ericsson User 61" w:date="2021-01-05T17:11:00Z">
        <w:r>
          <w:rPr>
            <w:rFonts w:ascii="Courier New" w:eastAsia="Calibri" w:hAnsi="Courier New"/>
            <w:sz w:val="16"/>
          </w:rPr>
          <w:t>grouping</w:t>
        </w:r>
      </w:ins>
      <w:ins w:id="530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</w:t>
        </w:r>
      </w:ins>
      <w:ins w:id="531" w:author="Ericsson User 61" w:date="2021-01-14T09:49:00Z">
        <w:r>
          <w:rPr>
            <w:rFonts w:ascii="Courier New" w:eastAsia="Calibri" w:hAnsi="Courier New"/>
            <w:sz w:val="16"/>
          </w:rPr>
          <w:t>Common</w:t>
        </w:r>
      </w:ins>
      <w:ins w:id="532" w:author="Ericsson User 61" w:date="2021-01-06T12:53:00Z">
        <w:r w:rsidRPr="009A4E23">
          <w:rPr>
            <w:rFonts w:ascii="Courier New" w:eastAsia="Calibri" w:hAnsi="Courier New"/>
            <w:sz w:val="16"/>
          </w:rPr>
          <w:t xml:space="preserve">Subtree </w:t>
        </w:r>
      </w:ins>
      <w:ins w:id="533" w:author="Ericsson User 61" w:date="2021-01-05T17:10:00Z">
        <w:r w:rsidRPr="00063CC6">
          <w:rPr>
            <w:rFonts w:ascii="Courier New" w:eastAsia="Calibri" w:hAnsi="Courier New"/>
            <w:sz w:val="16"/>
          </w:rPr>
          <w:t>{</w:t>
        </w:r>
      </w:ins>
    </w:p>
    <w:p w14:paraId="461B24C2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4" w:author="Ericsson User 61" w:date="2021-01-06T12:52:00Z"/>
          <w:rFonts w:ascii="Courier New" w:eastAsia="Calibri" w:hAnsi="Courier New"/>
          <w:sz w:val="16"/>
        </w:rPr>
      </w:pPr>
      <w:ins w:id="535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list </w:t>
        </w:r>
      </w:ins>
      <w:bookmarkStart w:id="536" w:name="_Hlk60906458"/>
      <w:ins w:id="537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538" w:author="Ericsson User 61" w:date="2021-01-06T12:52:00Z">
        <w:r w:rsidRPr="009A4E23">
          <w:rPr>
            <w:rFonts w:ascii="Courier New" w:eastAsia="Calibri" w:hAnsi="Courier New"/>
            <w:sz w:val="16"/>
          </w:rPr>
          <w:t xml:space="preserve"> </w:t>
        </w:r>
        <w:bookmarkEnd w:id="536"/>
        <w:r w:rsidRPr="00063CC6">
          <w:rPr>
            <w:rFonts w:ascii="Courier New" w:eastAsia="Calibri" w:hAnsi="Courier New"/>
            <w:sz w:val="16"/>
          </w:rPr>
          <w:t>{</w:t>
        </w:r>
      </w:ins>
    </w:p>
    <w:p w14:paraId="1A5DF335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Ericsson User 61" w:date="2021-01-06T12:52:00Z"/>
          <w:rFonts w:ascii="Courier New" w:eastAsia="Calibri" w:hAnsi="Courier New"/>
          <w:sz w:val="16"/>
        </w:rPr>
      </w:pPr>
      <w:ins w:id="540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  key id;</w:t>
        </w:r>
      </w:ins>
    </w:p>
    <w:p w14:paraId="2147EBBB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" w:author="Ericsson User 61" w:date="2021-01-06T12:52:00Z"/>
          <w:rFonts w:ascii="Courier New" w:eastAsia="Calibri" w:hAnsi="Courier New"/>
          <w:sz w:val="16"/>
        </w:rPr>
      </w:pPr>
      <w:ins w:id="542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  leaf id {}   </w:t>
        </w:r>
      </w:ins>
    </w:p>
    <w:p w14:paraId="5F2B369B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Ericsson User 61" w:date="2021-01-06T12:52:00Z"/>
          <w:rFonts w:ascii="Courier New" w:eastAsia="Calibri" w:hAnsi="Courier New"/>
          <w:sz w:val="16"/>
        </w:rPr>
      </w:pPr>
      <w:ins w:id="544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  attributes {</w:t>
        </w:r>
      </w:ins>
    </w:p>
    <w:p w14:paraId="17DAB1B3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Ericsson User 61" w:date="2021-01-06T12:52:00Z"/>
          <w:rFonts w:ascii="Courier New" w:eastAsia="Calibri" w:hAnsi="Courier New"/>
          <w:sz w:val="16"/>
        </w:rPr>
      </w:pPr>
      <w:ins w:id="546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    uses </w:t>
        </w:r>
      </w:ins>
      <w:ins w:id="547" w:author="Ericsson User 61" w:date="2021-01-14T09:36:00Z">
        <w:r>
          <w:rPr>
            <w:rFonts w:ascii="Courier New" w:eastAsia="Calibri" w:hAnsi="Courier New"/>
            <w:sz w:val="16"/>
          </w:rPr>
          <w:t>ChildClass1</w:t>
        </w:r>
      </w:ins>
      <w:ins w:id="548" w:author="Ericsson User 61" w:date="2021-01-06T12:52:00Z">
        <w:r w:rsidRPr="009A4E23">
          <w:rPr>
            <w:rFonts w:ascii="Courier New" w:eastAsia="Calibri" w:hAnsi="Courier New"/>
            <w:sz w:val="16"/>
          </w:rPr>
          <w:t>Grp</w:t>
        </w:r>
        <w:r w:rsidRPr="00063CC6">
          <w:rPr>
            <w:rFonts w:ascii="Courier New" w:eastAsia="Calibri" w:hAnsi="Courier New"/>
            <w:sz w:val="16"/>
          </w:rPr>
          <w:t>;</w:t>
        </w:r>
      </w:ins>
    </w:p>
    <w:p w14:paraId="3BDFEE41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9" w:author="Ericsson User 61" w:date="2021-01-06T12:52:00Z"/>
          <w:rFonts w:ascii="Courier New" w:eastAsia="Calibri" w:hAnsi="Courier New"/>
          <w:sz w:val="16"/>
        </w:rPr>
      </w:pPr>
      <w:ins w:id="550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  }</w:t>
        </w:r>
      </w:ins>
    </w:p>
    <w:p w14:paraId="18C3FF5E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1" w:author="Ericsson User 61" w:date="2021-01-06T12:52:00Z"/>
          <w:rFonts w:ascii="Courier New" w:eastAsia="Calibri" w:hAnsi="Courier New"/>
          <w:sz w:val="16"/>
        </w:rPr>
      </w:pPr>
      <w:ins w:id="552" w:author="Ericsson User 61" w:date="2021-01-06T12:52:00Z">
        <w:r w:rsidRPr="00063CC6">
          <w:rPr>
            <w:rFonts w:ascii="Courier New" w:eastAsia="Calibri" w:hAnsi="Courier New"/>
            <w:sz w:val="16"/>
          </w:rPr>
          <w:t xml:space="preserve">    }</w:t>
        </w:r>
      </w:ins>
    </w:p>
    <w:p w14:paraId="32288520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" w:author="Ericsson User 61" w:date="2021-01-06T12:53:00Z"/>
          <w:rFonts w:ascii="Courier New" w:eastAsia="Calibri" w:hAnsi="Courier New"/>
          <w:sz w:val="16"/>
        </w:rPr>
      </w:pPr>
      <w:ins w:id="554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list </w:t>
        </w:r>
      </w:ins>
      <w:ins w:id="555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556" w:author="Ericsson User 61" w:date="2021-01-06T12:53:00Z">
        <w:r>
          <w:rPr>
            <w:rFonts w:ascii="Courier New" w:eastAsia="Calibri" w:hAnsi="Courier New"/>
            <w:sz w:val="16"/>
          </w:rPr>
          <w:t xml:space="preserve"> </w:t>
        </w:r>
        <w:r w:rsidRPr="00063CC6">
          <w:rPr>
            <w:rFonts w:ascii="Courier New" w:eastAsia="Calibri" w:hAnsi="Courier New"/>
            <w:sz w:val="16"/>
          </w:rPr>
          <w:t>{</w:t>
        </w:r>
      </w:ins>
    </w:p>
    <w:p w14:paraId="5787FD82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7" w:author="Ericsson User 61" w:date="2021-01-06T12:53:00Z"/>
          <w:rFonts w:ascii="Courier New" w:eastAsia="Calibri" w:hAnsi="Courier New"/>
          <w:sz w:val="16"/>
        </w:rPr>
      </w:pPr>
      <w:ins w:id="558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  key id;</w:t>
        </w:r>
      </w:ins>
    </w:p>
    <w:p w14:paraId="171538C0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Ericsson User 61" w:date="2021-01-06T12:53:00Z"/>
          <w:rFonts w:ascii="Courier New" w:eastAsia="Calibri" w:hAnsi="Courier New"/>
          <w:sz w:val="16"/>
        </w:rPr>
      </w:pPr>
      <w:ins w:id="560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  leaf id {}   </w:t>
        </w:r>
      </w:ins>
    </w:p>
    <w:p w14:paraId="242ECD08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1" w:author="Ericsson User 61" w:date="2021-01-06T12:53:00Z"/>
          <w:rFonts w:ascii="Courier New" w:eastAsia="Calibri" w:hAnsi="Courier New"/>
          <w:sz w:val="16"/>
        </w:rPr>
      </w:pPr>
      <w:ins w:id="562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  attributes {</w:t>
        </w:r>
      </w:ins>
    </w:p>
    <w:p w14:paraId="327C76FC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Ericsson User 61" w:date="2021-01-06T12:53:00Z"/>
          <w:rFonts w:ascii="Courier New" w:eastAsia="Calibri" w:hAnsi="Courier New"/>
          <w:sz w:val="16"/>
        </w:rPr>
      </w:pPr>
      <w:ins w:id="564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    uses </w:t>
        </w:r>
      </w:ins>
      <w:ins w:id="565" w:author="Ericsson User 61" w:date="2021-01-14T09:37:00Z">
        <w:r>
          <w:rPr>
            <w:rFonts w:ascii="Courier New" w:eastAsia="Calibri" w:hAnsi="Courier New"/>
            <w:sz w:val="16"/>
          </w:rPr>
          <w:t>ChildClass2</w:t>
        </w:r>
      </w:ins>
      <w:ins w:id="566" w:author="Ericsson User 61" w:date="2021-01-06T12:53:00Z">
        <w:r w:rsidRPr="009A4E23">
          <w:rPr>
            <w:rFonts w:ascii="Courier New" w:eastAsia="Calibri" w:hAnsi="Courier New"/>
            <w:sz w:val="16"/>
          </w:rPr>
          <w:t>Grp</w:t>
        </w:r>
        <w:r w:rsidRPr="00063CC6">
          <w:rPr>
            <w:rFonts w:ascii="Courier New" w:eastAsia="Calibri" w:hAnsi="Courier New"/>
            <w:sz w:val="16"/>
          </w:rPr>
          <w:t>;</w:t>
        </w:r>
      </w:ins>
    </w:p>
    <w:p w14:paraId="6BED7B89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7" w:author="Ericsson User 61" w:date="2021-01-06T12:53:00Z"/>
          <w:rFonts w:ascii="Courier New" w:eastAsia="Calibri" w:hAnsi="Courier New"/>
          <w:sz w:val="16"/>
        </w:rPr>
      </w:pPr>
      <w:ins w:id="568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  }</w:t>
        </w:r>
      </w:ins>
    </w:p>
    <w:p w14:paraId="10A91662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9" w:author="Ericsson User 61" w:date="2021-01-06T12:53:00Z"/>
          <w:rFonts w:ascii="Courier New" w:eastAsia="Calibri" w:hAnsi="Courier New"/>
          <w:sz w:val="16"/>
        </w:rPr>
      </w:pPr>
      <w:ins w:id="570" w:author="Ericsson User 61" w:date="2021-01-06T12:53:00Z">
        <w:r w:rsidRPr="00063CC6">
          <w:rPr>
            <w:rFonts w:ascii="Courier New" w:eastAsia="Calibri" w:hAnsi="Courier New"/>
            <w:sz w:val="16"/>
          </w:rPr>
          <w:t xml:space="preserve">    }</w:t>
        </w:r>
      </w:ins>
    </w:p>
    <w:p w14:paraId="41CC5863" w14:textId="77777777" w:rsidR="00E249B2" w:rsidRPr="00063CC6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Ericsson User 61" w:date="2021-01-05T17:10:00Z"/>
          <w:rFonts w:ascii="Courier New" w:eastAsia="Calibri" w:hAnsi="Courier New"/>
          <w:sz w:val="16"/>
        </w:rPr>
      </w:pPr>
      <w:ins w:id="572" w:author="Ericsson User 61" w:date="2021-01-05T17:10:00Z">
        <w:r w:rsidRPr="00063CC6">
          <w:rPr>
            <w:rFonts w:ascii="Courier New" w:eastAsia="Calibri" w:hAnsi="Courier New"/>
            <w:sz w:val="16"/>
          </w:rPr>
          <w:t xml:space="preserve">  }</w:t>
        </w:r>
      </w:ins>
    </w:p>
    <w:p w14:paraId="57679CF0" w14:textId="77777777" w:rsidR="00E249B2" w:rsidRPr="00BC57A2" w:rsidDel="00BC57A2" w:rsidRDefault="00E249B2" w:rsidP="00E249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3" w:author="Ericsson User 61" w:date="2021-01-14T14:53:00Z"/>
          <w:rFonts w:ascii="Courier New" w:eastAsia="Calibri" w:hAnsi="Courier New"/>
          <w:sz w:val="16"/>
        </w:rPr>
      </w:pPr>
      <w:ins w:id="574" w:author="Ericsson User 61" w:date="2021-01-05T17:10:00Z">
        <w:r w:rsidRPr="00063CC6">
          <w:rPr>
            <w:rFonts w:ascii="Courier New" w:eastAsia="Calibri" w:hAnsi="Courier New"/>
            <w:sz w:val="16"/>
          </w:rPr>
          <w:t>}</w:t>
        </w:r>
      </w:ins>
    </w:p>
    <w:p w14:paraId="3CFC8E43" w14:textId="77777777" w:rsidR="00E249B2" w:rsidRDefault="00E249B2" w:rsidP="00E249B2">
      <w:pPr>
        <w:rPr>
          <w:noProof/>
        </w:rPr>
      </w:pPr>
    </w:p>
    <w:p w14:paraId="3FEA6978" w14:textId="77777777" w:rsidR="00E249B2" w:rsidRDefault="00E249B2" w:rsidP="00E249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EDD053A" w14:textId="77777777" w:rsidR="00E249B2" w:rsidRDefault="00E249B2" w:rsidP="00E249B2">
      <w:pPr>
        <w:rPr>
          <w:noProof/>
        </w:rPr>
      </w:pPr>
    </w:p>
    <w:p w14:paraId="201E3360" w14:textId="77777777" w:rsidR="00E249B2" w:rsidRDefault="00E249B2" w:rsidP="00E249B2">
      <w:pPr>
        <w:rPr>
          <w:noProof/>
        </w:rPr>
        <w:sectPr w:rsidR="00E249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5B148" w14:textId="77777777" w:rsidR="00E249B2" w:rsidRDefault="00E249B2" w:rsidP="00E249B2">
      <w:pPr>
        <w:rPr>
          <w:noProof/>
        </w:rPr>
      </w:pPr>
    </w:p>
    <w:p w14:paraId="1557EA72" w14:textId="77EF344A" w:rsidR="00E249B2" w:rsidRDefault="00E249B2">
      <w:pPr>
        <w:rPr>
          <w:noProof/>
        </w:rPr>
        <w:sectPr w:rsidR="00E249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C9919" w14:textId="77777777" w:rsidR="00124472" w:rsidRDefault="00124472">
      <w:r>
        <w:separator/>
      </w:r>
    </w:p>
  </w:endnote>
  <w:endnote w:type="continuationSeparator" w:id="0">
    <w:p w14:paraId="28ED0CF3" w14:textId="77777777" w:rsidR="00124472" w:rsidRDefault="00124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3C751" w14:textId="77777777" w:rsidR="00124472" w:rsidRDefault="00124472">
      <w:r>
        <w:separator/>
      </w:r>
    </w:p>
  </w:footnote>
  <w:footnote w:type="continuationSeparator" w:id="0">
    <w:p w14:paraId="68F81ABE" w14:textId="77777777" w:rsidR="00124472" w:rsidRDefault="00124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EF4F8" w14:textId="77777777" w:rsidR="00E249B2" w:rsidRDefault="00E249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47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73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548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0580"/>
    <w:rsid w:val="007F7259"/>
    <w:rsid w:val="008040A8"/>
    <w:rsid w:val="008279FA"/>
    <w:rsid w:val="00850C1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91E"/>
    <w:rsid w:val="00C66BA2"/>
    <w:rsid w:val="00C95985"/>
    <w:rsid w:val="00CC5026"/>
    <w:rsid w:val="00CC68D0"/>
    <w:rsid w:val="00CD7184"/>
    <w:rsid w:val="00D03F9A"/>
    <w:rsid w:val="00D06D51"/>
    <w:rsid w:val="00D24991"/>
    <w:rsid w:val="00D50255"/>
    <w:rsid w:val="00D66520"/>
    <w:rsid w:val="00DE34CF"/>
    <w:rsid w:val="00E13F3D"/>
    <w:rsid w:val="00E249B2"/>
    <w:rsid w:val="00E34898"/>
    <w:rsid w:val="00EB09B7"/>
    <w:rsid w:val="00EE7D7C"/>
    <w:rsid w:val="00F25D98"/>
    <w:rsid w:val="00F300FB"/>
    <w:rsid w:val="00F46EA4"/>
    <w:rsid w:val="00F50E94"/>
    <w:rsid w:val="00F647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1318</Words>
  <Characters>7516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28.541_CR0423_(Rel-17)_eNRM</cp:lastModifiedBy>
  <cp:revision>9</cp:revision>
  <cp:lastPrinted>1899-12-31T23:00:00Z</cp:lastPrinted>
  <dcterms:created xsi:type="dcterms:W3CDTF">2021-02-03T11:55:00Z</dcterms:created>
  <dcterms:modified xsi:type="dcterms:W3CDTF">2021-02-04T09:37:00Z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3rd Feb 2021</vt:lpwstr>
  </property>
  <property fmtid="{D5CDD505-2E9C-101B-9397-08002B2CF9AE}" pid="9" name="Tdoc#">
    <vt:lpwstr>S5-211430</vt:lpwstr>
  </property>
  <property fmtid="{D5CDD505-2E9C-101B-9397-08002B2CF9AE}" pid="10" name="Spec#">
    <vt:lpwstr>32.160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YANG containment mapping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C</vt:lpwstr>
  </property>
  <property fmtid="{D5CDD505-2E9C-101B-9397-08002B2CF9AE}" pid="19" name="ResDate">
    <vt:lpwstr>2021-02-03</vt:lpwstr>
  </property>
  <property fmtid="{D5CDD505-2E9C-101B-9397-08002B2CF9AE}" pid="20" name="Release">
    <vt:lpwstr>Rel-17</vt:lpwstr>
  </property>
</Properties>
</file>